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07B41304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20AEB">
        <w:rPr>
          <w:b/>
          <w:noProof/>
          <w:sz w:val="24"/>
        </w:rPr>
        <w:t>3410</w:t>
      </w:r>
    </w:p>
    <w:p w14:paraId="0E874A83" w14:textId="216DE7A4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22D7F">
        <w:rPr>
          <w:b/>
          <w:noProof/>
          <w:sz w:val="24"/>
        </w:rPr>
        <w:tab/>
      </w:r>
      <w:r w:rsidR="00322D7F" w:rsidRPr="00322D7F">
        <w:rPr>
          <w:b/>
          <w:i/>
          <w:iCs/>
          <w:noProof/>
          <w:color w:val="808080" w:themeColor="background1" w:themeShade="80"/>
          <w:sz w:val="24"/>
        </w:rPr>
        <w:t>was C4-213245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79C4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29DEB" w:rsidR="001E41F3" w:rsidRPr="00410371" w:rsidRDefault="003801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227EE" w:rsidR="001E41F3" w:rsidRPr="00410371" w:rsidRDefault="001D5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F8B8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B55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F5440" w:rsidR="001E41F3" w:rsidRDefault="00AC0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E7BC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B520B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A7A81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6.1.3.2.3.1, 6.1.3.3.4.2.2, 6.1.3.3.4.3.2, 6.1.3.3.4.4.2, 6.1.5.2.3.1, </w:t>
            </w:r>
            <w:r w:rsidR="00F830D4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4C6D2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 xml:space="preserve">Nnef_SMcontext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11AE" w14:textId="77777777" w:rsidR="008863B9" w:rsidRDefault="0015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7C497DF" w14:textId="77777777" w:rsidR="00157E21" w:rsidRDefault="00157E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77EC9EA5" w:rsidR="00157E21" w:rsidRDefault="0015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90ADE" w:rsidRPr="00390ADE">
              <w:rPr>
                <w:noProof/>
              </w:rPr>
              <w:t xml:space="preserve">RedirectResponse </w:t>
            </w:r>
            <w:r w:rsidR="00A25F8C">
              <w:rPr>
                <w:noProof/>
              </w:rPr>
              <w:t xml:space="preserve">as </w:t>
            </w:r>
            <w:r>
              <w:rPr>
                <w:noProof/>
              </w:rPr>
              <w:t>reused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816171" w14:textId="77777777" w:rsidR="00A177D6" w:rsidRPr="00384E92" w:rsidRDefault="00A177D6" w:rsidP="00A177D6">
      <w:pPr>
        <w:pStyle w:val="Heading6"/>
      </w:pPr>
      <w:bookmarkStart w:id="1" w:name="_Toc18837125"/>
      <w:bookmarkStart w:id="2" w:name="_Toc22039928"/>
      <w:bookmarkStart w:id="3" w:name="_Toc22625382"/>
      <w:bookmarkStart w:id="4" w:name="_Toc25075710"/>
      <w:bookmarkStart w:id="5" w:name="_Toc26198929"/>
      <w:bookmarkStart w:id="6" w:name="_Toc34167806"/>
      <w:bookmarkStart w:id="7" w:name="_Toc34737269"/>
      <w:bookmarkStart w:id="8" w:name="_Toc34737366"/>
      <w:bookmarkStart w:id="9" w:name="_Toc34737549"/>
      <w:bookmarkStart w:id="10" w:name="_Toc34738518"/>
      <w:bookmarkStart w:id="11" w:name="_Toc34748822"/>
      <w:bookmarkStart w:id="12" w:name="_Toc36462381"/>
      <w:bookmarkStart w:id="13" w:name="_Toc43206592"/>
      <w:bookmarkStart w:id="14" w:name="_Toc45030960"/>
      <w:bookmarkStart w:id="15" w:name="_Toc56516089"/>
      <w:bookmarkStart w:id="16" w:name="_Toc58594214"/>
      <w:bookmarkStart w:id="17" w:name="_Toc6768543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84175A" w14:textId="77777777" w:rsidR="00A177D6" w:rsidRDefault="00A177D6" w:rsidP="00A177D6">
      <w:r>
        <w:t>This method creates an Individual SM Context resource in the SM Context Collection.</w:t>
      </w:r>
    </w:p>
    <w:p w14:paraId="7C808F5D" w14:textId="77777777" w:rsidR="00A177D6" w:rsidRDefault="00A177D6" w:rsidP="00A177D6">
      <w:r>
        <w:t>This method shall support the URI query parameters specified in table 6.1.3.2.3.1-1.</w:t>
      </w:r>
    </w:p>
    <w:p w14:paraId="6B08E169" w14:textId="77777777" w:rsidR="00A177D6" w:rsidRPr="00384E92" w:rsidRDefault="00A177D6" w:rsidP="00A177D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177D6" w:rsidRPr="00384E92" w14:paraId="797D72F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C7872" w14:textId="77777777" w:rsidR="00A177D6" w:rsidRPr="001769FF" w:rsidRDefault="00A177D6" w:rsidP="009707D8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59EA2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371EF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C9CC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68672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95CE4" w14:textId="77777777" w:rsidR="00A177D6" w:rsidRDefault="00A177D6" w:rsidP="009707D8">
            <w:pPr>
              <w:pStyle w:val="TAH"/>
            </w:pPr>
            <w:r>
              <w:t>Applicability</w:t>
            </w:r>
          </w:p>
        </w:tc>
      </w:tr>
      <w:tr w:rsidR="00A177D6" w:rsidRPr="00384E92" w14:paraId="0D14ADB8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13DC8" w14:textId="77777777" w:rsidR="00A177D6" w:rsidRPr="001769FF" w:rsidRDefault="00A177D6" w:rsidP="009707D8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14D3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9D18" w14:textId="77777777" w:rsidR="00A177D6" w:rsidRPr="001769FF" w:rsidRDefault="00A177D6" w:rsidP="009707D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95A1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341B1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F50D" w14:textId="77777777" w:rsidR="00A177D6" w:rsidRPr="001769FF" w:rsidRDefault="00A177D6" w:rsidP="009707D8">
            <w:pPr>
              <w:pStyle w:val="TAL"/>
            </w:pPr>
          </w:p>
        </w:tc>
      </w:tr>
    </w:tbl>
    <w:p w14:paraId="6D5935F2" w14:textId="77777777" w:rsidR="00A177D6" w:rsidRDefault="00A177D6" w:rsidP="00A177D6"/>
    <w:p w14:paraId="12777768" w14:textId="77777777" w:rsidR="00A177D6" w:rsidRPr="00384E92" w:rsidRDefault="00A177D6" w:rsidP="00A177D6">
      <w:r>
        <w:t>This method shall support the request data structures specified in table 6.1.3.2.3.1-2 and the response data structures and response codes specified in table 6.1.3.2.3.1-3.</w:t>
      </w:r>
    </w:p>
    <w:p w14:paraId="0C2C993E" w14:textId="77777777" w:rsidR="00A177D6" w:rsidRPr="001769FF" w:rsidRDefault="00A177D6" w:rsidP="00A177D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77D6" w:rsidRPr="001769FF" w14:paraId="2A680BE9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F8570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EF014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19AB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0E65E7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31C989A1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DBDF0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8749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F953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1FBE04" w14:textId="77777777" w:rsidR="00A177D6" w:rsidRPr="001769FF" w:rsidRDefault="00A177D6" w:rsidP="009707D8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1BB1A7BA" w14:textId="77777777" w:rsidR="00A177D6" w:rsidRDefault="00A177D6" w:rsidP="00A177D6"/>
    <w:p w14:paraId="097C53EE" w14:textId="77777777" w:rsidR="00A177D6" w:rsidRPr="001769FF" w:rsidRDefault="00A177D6" w:rsidP="00A177D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77D6" w:rsidRPr="001769FF" w14:paraId="7CAC642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C7E46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4E85E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34D0C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F893E" w14:textId="77777777" w:rsidR="00A177D6" w:rsidRPr="001769FF" w:rsidRDefault="00A177D6" w:rsidP="009707D8">
            <w:pPr>
              <w:pStyle w:val="TAH"/>
            </w:pPr>
            <w:r w:rsidRPr="001769FF">
              <w:t>Response</w:t>
            </w:r>
          </w:p>
          <w:p w14:paraId="3330FF18" w14:textId="77777777" w:rsidR="00A177D6" w:rsidRPr="001769FF" w:rsidRDefault="00A177D6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700F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3498BBC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C4D4A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1794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60CE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A916" w14:textId="77777777" w:rsidR="00A177D6" w:rsidRPr="001769FF" w:rsidRDefault="00A177D6" w:rsidP="009707D8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C7A33" w14:textId="77777777" w:rsidR="00A177D6" w:rsidRPr="001769FF" w:rsidRDefault="00A177D6" w:rsidP="009707D8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8C73DB" w:rsidRPr="001769FF" w14:paraId="6997570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7FB62" w14:textId="1E957915" w:rsidR="008C73DB" w:rsidRDefault="008C73DB" w:rsidP="008C73DB">
            <w:pPr>
              <w:pStyle w:val="TAL"/>
            </w:pPr>
            <w:proofErr w:type="spellStart"/>
            <w:ins w:id="18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CCBF" w14:textId="6752DDB0" w:rsidR="008C73DB" w:rsidRDefault="008C73DB" w:rsidP="008C73DB">
            <w:pPr>
              <w:pStyle w:val="TAC"/>
            </w:pPr>
            <w:ins w:id="19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95AD" w14:textId="710F9894" w:rsidR="008C73DB" w:rsidRDefault="008C73DB" w:rsidP="008C73DB">
            <w:pPr>
              <w:pStyle w:val="TAL"/>
            </w:pPr>
            <w:ins w:id="20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E2F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404C1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1769FF" w14:paraId="40E4105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26535" w14:textId="14D4F31B" w:rsidR="008C73DB" w:rsidRDefault="008C73DB" w:rsidP="008C73DB">
            <w:pPr>
              <w:pStyle w:val="TAL"/>
            </w:pPr>
            <w:proofErr w:type="spellStart"/>
            <w:ins w:id="21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8EE7" w14:textId="487F1233" w:rsidR="008C73DB" w:rsidRDefault="008C73DB" w:rsidP="008C73DB">
            <w:pPr>
              <w:pStyle w:val="TAC"/>
            </w:pPr>
            <w:ins w:id="22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3F615" w14:textId="4DE9FBA1" w:rsidR="008C73DB" w:rsidRDefault="008C73DB" w:rsidP="008C73DB">
            <w:pPr>
              <w:pStyle w:val="TAL"/>
            </w:pPr>
            <w:ins w:id="23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4604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EDEBF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1769FF" w14:paraId="0B5DF768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BF7B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932B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CF62" w14:textId="77777777" w:rsidR="008C73DB" w:rsidRPr="00A5657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B89F" w14:textId="77777777" w:rsidR="008C73DB" w:rsidRPr="001769FF" w:rsidRDefault="008C73DB" w:rsidP="008C73D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97352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1F79D62D" w14:textId="77777777" w:rsidR="008C73DB" w:rsidRDefault="008C73DB" w:rsidP="008C73DB">
            <w:pPr>
              <w:pStyle w:val="TAL"/>
            </w:pPr>
            <w:r>
              <w:t>- USER_UNKNOWN</w:t>
            </w:r>
          </w:p>
          <w:p w14:paraId="201A3778" w14:textId="77777777" w:rsidR="008C73DB" w:rsidRDefault="008C73DB" w:rsidP="008C73DB">
            <w:pPr>
              <w:pStyle w:val="TAL"/>
            </w:pPr>
            <w:r>
              <w:t xml:space="preserve">- </w:t>
            </w:r>
            <w:r w:rsidRPr="0032374D">
              <w:t>NIDD_CONFIGURATION_NOT_AVAILABLE</w:t>
            </w:r>
          </w:p>
          <w:p w14:paraId="28CEB622" w14:textId="77777777" w:rsidR="008C73DB" w:rsidRDefault="008C73DB" w:rsidP="008C73DB">
            <w:pPr>
              <w:pStyle w:val="TAL"/>
            </w:pPr>
          </w:p>
          <w:p w14:paraId="1D2E1164" w14:textId="77777777" w:rsidR="008C73DB" w:rsidRPr="001769FF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1769FF" w14:paraId="3DE1D7CD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90E99" w14:textId="77777777" w:rsidR="008C73DB" w:rsidRPr="001769FF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1C20B39C" w14:textId="77777777" w:rsidR="00A177D6" w:rsidRDefault="00A177D6" w:rsidP="00A177D6"/>
    <w:p w14:paraId="2D971CDF" w14:textId="77777777" w:rsidR="00A177D6" w:rsidRDefault="00A177D6" w:rsidP="00A177D6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573ED28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B6F81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16F33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3A802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11C35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40209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364792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EAAC2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98CAC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6852A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F7E90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F74024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4E1FB3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87900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D8CD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2E94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B237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94C8A4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C6E68CE" w14:textId="77777777" w:rsidR="00A177D6" w:rsidRDefault="00A177D6" w:rsidP="00A177D6"/>
    <w:p w14:paraId="42B79727" w14:textId="77777777" w:rsidR="00A177D6" w:rsidRDefault="00A177D6" w:rsidP="00A177D6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3A7D577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E97B9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F64E7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EE3D0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659A2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298919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297214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91C386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6F492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17FD9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7694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C084B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636FB3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385C4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F9129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0AD88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19DD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31CDB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577EE00" w14:textId="77777777" w:rsidR="00A177D6" w:rsidRDefault="00A177D6" w:rsidP="00A177D6">
      <w:pPr>
        <w:pStyle w:val="Heading7"/>
      </w:pPr>
      <w:bookmarkStart w:id="24" w:name="_Toc18837135"/>
      <w:bookmarkStart w:id="25" w:name="_Toc22039938"/>
      <w:bookmarkStart w:id="26" w:name="_Toc22625392"/>
      <w:bookmarkStart w:id="27" w:name="_Toc25075720"/>
      <w:bookmarkStart w:id="28" w:name="_Toc26198939"/>
      <w:bookmarkStart w:id="29" w:name="_Toc34167816"/>
      <w:bookmarkStart w:id="30" w:name="_Toc34737279"/>
      <w:bookmarkStart w:id="31" w:name="_Toc34737376"/>
      <w:bookmarkStart w:id="32" w:name="_Toc34737559"/>
      <w:bookmarkStart w:id="33" w:name="_Toc34738528"/>
      <w:bookmarkStart w:id="34" w:name="_Toc34748832"/>
      <w:bookmarkStart w:id="35" w:name="_Toc36462391"/>
      <w:bookmarkStart w:id="36" w:name="_Toc43206602"/>
      <w:bookmarkStart w:id="37" w:name="_Toc45030970"/>
      <w:bookmarkStart w:id="38" w:name="_Toc56516099"/>
      <w:bookmarkStart w:id="39" w:name="_Toc58594224"/>
      <w:bookmarkStart w:id="40" w:name="_Toc67685446"/>
      <w:r>
        <w:t>6.1.3.3.4.2.2</w:t>
      </w:r>
      <w:r>
        <w:tab/>
        <w:t>Operation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4F24A25" w14:textId="77777777" w:rsidR="00A177D6" w:rsidRDefault="00A177D6" w:rsidP="00A177D6">
      <w:r>
        <w:t>This operation shall support the request data structures specified in table 6.1.3.2.4.2.2-1 and the response data structure and response codes specified in table 6.1.3.2.4.2.2-2.</w:t>
      </w:r>
    </w:p>
    <w:p w14:paraId="7E13469A" w14:textId="77777777" w:rsidR="00A177D6" w:rsidRPr="001769FF" w:rsidRDefault="00A177D6" w:rsidP="00A177D6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77D6" w:rsidRPr="001769FF" w14:paraId="7031C8B4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887FE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5F377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9EE0D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5E500C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64CFF450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D9442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6CFC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E48D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EC95E" w14:textId="77777777" w:rsidR="00A177D6" w:rsidRPr="001769FF" w:rsidRDefault="00A177D6" w:rsidP="009707D8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18DC80C0" w14:textId="77777777" w:rsidR="00A177D6" w:rsidRDefault="00A177D6" w:rsidP="00A177D6"/>
    <w:p w14:paraId="5E43F780" w14:textId="77777777" w:rsidR="00A177D6" w:rsidRPr="001769FF" w:rsidRDefault="00A177D6" w:rsidP="00A177D6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77D6" w:rsidRPr="001769FF" w14:paraId="4545AAA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DAB7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589EE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93539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B834F" w14:textId="77777777" w:rsidR="00A177D6" w:rsidRPr="001769FF" w:rsidRDefault="00A177D6" w:rsidP="009707D8">
            <w:pPr>
              <w:pStyle w:val="TAH"/>
            </w:pPr>
            <w:r w:rsidRPr="001769FF">
              <w:t>Response</w:t>
            </w:r>
          </w:p>
          <w:p w14:paraId="081918A3" w14:textId="77777777" w:rsidR="00A177D6" w:rsidRPr="001769FF" w:rsidRDefault="00A177D6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2DBC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5C1D44C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1525E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975F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EC55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4409" w14:textId="77777777" w:rsidR="00A177D6" w:rsidRPr="001769FF" w:rsidRDefault="00A177D6" w:rsidP="009707D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1C7DE" w14:textId="77777777" w:rsidR="00A177D6" w:rsidRPr="001769FF" w:rsidRDefault="00A177D6" w:rsidP="009707D8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A177D6" w:rsidRPr="001769FF" w14:paraId="412DED8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43173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FA97" w14:textId="77777777" w:rsidR="00A177D6" w:rsidRPr="001769FF" w:rsidRDefault="00A177D6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6FB0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7E18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E1951" w14:textId="77777777" w:rsidR="00A177D6" w:rsidRDefault="00A177D6" w:rsidP="009707D8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8C73DB" w:rsidRPr="001769FF" w14:paraId="0FC6453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F0BBF" w14:textId="57264DEF" w:rsidR="008C73DB" w:rsidRDefault="008C73DB" w:rsidP="008C73DB">
            <w:pPr>
              <w:pStyle w:val="TAL"/>
            </w:pPr>
            <w:proofErr w:type="spellStart"/>
            <w:ins w:id="41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69D6" w14:textId="73889F2A" w:rsidR="008C73DB" w:rsidRPr="001769FF" w:rsidRDefault="008C73DB" w:rsidP="008C73DB">
            <w:pPr>
              <w:pStyle w:val="TAC"/>
            </w:pPr>
            <w:ins w:id="42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3394" w14:textId="5B4F0A30" w:rsidR="008C73DB" w:rsidRPr="001769FF" w:rsidRDefault="008C73DB" w:rsidP="008C73DB">
            <w:pPr>
              <w:pStyle w:val="TAL"/>
            </w:pPr>
            <w:ins w:id="43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596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8BDCE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1769FF" w14:paraId="4DA2E77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9ACAA" w14:textId="304E41B1" w:rsidR="008C73DB" w:rsidRDefault="008C73DB" w:rsidP="008C73DB">
            <w:pPr>
              <w:pStyle w:val="TAL"/>
            </w:pPr>
            <w:proofErr w:type="spellStart"/>
            <w:ins w:id="44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C841" w14:textId="453AEB15" w:rsidR="008C73DB" w:rsidRPr="001769FF" w:rsidRDefault="008C73DB" w:rsidP="008C73DB">
            <w:pPr>
              <w:pStyle w:val="TAC"/>
            </w:pPr>
            <w:ins w:id="45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3EED" w14:textId="00595EEC" w:rsidR="008C73DB" w:rsidRPr="001769FF" w:rsidRDefault="008C73DB" w:rsidP="008C73DB">
            <w:pPr>
              <w:pStyle w:val="TAL"/>
            </w:pPr>
            <w:ins w:id="46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F7B8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A1DB9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1769FF" w14:paraId="2F98E44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5E4D1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1A83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05B4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BCCF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112C4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B499A35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61ADB526" w14:textId="77777777" w:rsidR="008C73DB" w:rsidRDefault="008C73DB" w:rsidP="008C73DB">
            <w:pPr>
              <w:pStyle w:val="TAL"/>
            </w:pPr>
          </w:p>
          <w:p w14:paraId="600B6119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1769FF" w14:paraId="76A72A2D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B7794" w14:textId="77777777" w:rsidR="008C73DB" w:rsidRPr="001769FF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609F025" w14:textId="77777777" w:rsidR="00A177D6" w:rsidRDefault="00A177D6" w:rsidP="00A177D6"/>
    <w:p w14:paraId="464E6F38" w14:textId="77777777" w:rsidR="00A177D6" w:rsidRDefault="00A177D6" w:rsidP="00A177D6">
      <w:pPr>
        <w:pStyle w:val="TH"/>
      </w:pPr>
      <w:r w:rsidRPr="00D67AB2">
        <w:t xml:space="preserve">Table </w:t>
      </w:r>
      <w:r>
        <w:t>6.1.3.3.4.2.2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777461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D7E86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BC9F4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F3EFF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0C70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C05B31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91C639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C97BCF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F93A9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07D9B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F7A86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DC5100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79FABE6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6461F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CBCB3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E3A9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B2EC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15CA32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3682DDF" w14:textId="77777777" w:rsidR="00A177D6" w:rsidRDefault="00A177D6" w:rsidP="00A177D6"/>
    <w:p w14:paraId="6EB48892" w14:textId="77777777" w:rsidR="00A177D6" w:rsidRDefault="00A177D6" w:rsidP="00A177D6">
      <w:pPr>
        <w:pStyle w:val="TH"/>
      </w:pPr>
      <w:r w:rsidRPr="00D67AB2">
        <w:t xml:space="preserve">Table </w:t>
      </w:r>
      <w:r>
        <w:t>6.1.3.3.4.2.2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78361567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82A99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6F63D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16703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9CAA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D096CD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4EB3392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E015F1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68C67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51AB0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DD8E2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63531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12CD2D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51271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617F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4D48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9EA5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C5F177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BE0A34" w14:textId="77777777" w:rsidR="00A177D6" w:rsidRDefault="00A177D6" w:rsidP="00A177D6">
      <w:pPr>
        <w:pStyle w:val="Heading7"/>
      </w:pPr>
      <w:bookmarkStart w:id="47" w:name="_Toc18837138"/>
      <w:bookmarkStart w:id="48" w:name="_Toc22039941"/>
      <w:bookmarkStart w:id="49" w:name="_Toc22625395"/>
      <w:bookmarkStart w:id="50" w:name="_Toc25075723"/>
      <w:bookmarkStart w:id="51" w:name="_Toc26198942"/>
      <w:bookmarkStart w:id="52" w:name="_Toc34167819"/>
      <w:bookmarkStart w:id="53" w:name="_Toc34737282"/>
      <w:bookmarkStart w:id="54" w:name="_Toc34737379"/>
      <w:bookmarkStart w:id="55" w:name="_Toc34737562"/>
      <w:bookmarkStart w:id="56" w:name="_Toc34738531"/>
      <w:bookmarkStart w:id="57" w:name="_Toc34748835"/>
      <w:bookmarkStart w:id="58" w:name="_Toc36462394"/>
      <w:bookmarkStart w:id="59" w:name="_Toc43206605"/>
      <w:bookmarkStart w:id="60" w:name="_Toc45030973"/>
      <w:bookmarkStart w:id="61" w:name="_Toc56516102"/>
      <w:bookmarkStart w:id="62" w:name="_Toc58594227"/>
      <w:bookmarkStart w:id="63" w:name="_Toc67685449"/>
      <w:r>
        <w:t>6.1.3.3.4.3.2</w:t>
      </w:r>
      <w:r>
        <w:tab/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F9A4F20" w14:textId="77777777" w:rsidR="00A177D6" w:rsidRDefault="00A177D6" w:rsidP="00A177D6">
      <w:r>
        <w:t>This operation shall support the request data structures specified in table 6.1.3.3.4.3.2-1 and the response data structure and response codes specified in table 6.1.3.3.4.3.2-2.</w:t>
      </w:r>
    </w:p>
    <w:p w14:paraId="2DDA371F" w14:textId="77777777" w:rsidR="00A177D6" w:rsidRDefault="00A177D6" w:rsidP="00A177D6">
      <w:pPr>
        <w:pStyle w:val="TH"/>
      </w:pPr>
      <w:r>
        <w:lastRenderedPageBreak/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177D6" w14:paraId="2796F1CF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17874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CBF7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B83B2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809A5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6090D0E9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75722" w14:textId="77777777" w:rsidR="00A177D6" w:rsidRDefault="00A177D6" w:rsidP="009707D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69163" w14:textId="77777777" w:rsidR="00A177D6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B3B" w14:textId="77777777" w:rsidR="00A177D6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CBF3A" w14:textId="77777777" w:rsidR="00A177D6" w:rsidRDefault="00A177D6" w:rsidP="009707D8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2EAB675E" w14:textId="77777777" w:rsidR="00A177D6" w:rsidRDefault="00A177D6" w:rsidP="00A177D6"/>
    <w:p w14:paraId="00A94A22" w14:textId="77777777" w:rsidR="00A177D6" w:rsidRDefault="00A177D6" w:rsidP="00A177D6">
      <w:pPr>
        <w:pStyle w:val="TH"/>
      </w:pPr>
      <w:r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A177D6" w14:paraId="32634A4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AAAD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B51F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63876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0C450" w14:textId="77777777" w:rsidR="00A177D6" w:rsidRDefault="00A177D6" w:rsidP="009707D8">
            <w:pPr>
              <w:pStyle w:val="TAH"/>
            </w:pPr>
            <w:r>
              <w:t>Response</w:t>
            </w:r>
          </w:p>
          <w:p w14:paraId="2267E271" w14:textId="77777777" w:rsidR="00A177D6" w:rsidRDefault="00A177D6" w:rsidP="009707D8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6D76E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3A09ACB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5BC9F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DB09" w14:textId="77777777" w:rsidR="00A177D6" w:rsidRDefault="00A177D6" w:rsidP="009707D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C8F61" w14:textId="77777777" w:rsidR="00A177D6" w:rsidRDefault="00A177D6" w:rsidP="009707D8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157566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598F4" w14:textId="77777777" w:rsidR="00A177D6" w:rsidRDefault="00A177D6" w:rsidP="009707D8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8C73DB" w:rsidRPr="002F576A" w14:paraId="76C9AB6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4E8A4" w14:textId="5486D04E" w:rsidR="008C73DB" w:rsidRDefault="008C73DB" w:rsidP="008C73DB">
            <w:pPr>
              <w:pStyle w:val="TAL"/>
            </w:pPr>
            <w:proofErr w:type="spellStart"/>
            <w:ins w:id="64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D9978" w14:textId="52F223EA" w:rsidR="008C73DB" w:rsidRDefault="008C73DB" w:rsidP="008C73DB">
            <w:pPr>
              <w:pStyle w:val="TAC"/>
            </w:pPr>
            <w:ins w:id="65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56BC7" w14:textId="2E58B135" w:rsidR="008C73DB" w:rsidRDefault="008C73DB" w:rsidP="008C73DB">
            <w:pPr>
              <w:pStyle w:val="TAL"/>
            </w:pPr>
            <w:ins w:id="66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B3AC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D8310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2F576A" w14:paraId="798F6CCC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200F6" w14:textId="70A99A96" w:rsidR="008C73DB" w:rsidRDefault="008C73DB" w:rsidP="008C73DB">
            <w:pPr>
              <w:pStyle w:val="TAL"/>
            </w:pPr>
            <w:proofErr w:type="spellStart"/>
            <w:ins w:id="67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BB627" w14:textId="359C6FFE" w:rsidR="008C73DB" w:rsidRDefault="008C73DB" w:rsidP="008C73DB">
            <w:pPr>
              <w:pStyle w:val="TAC"/>
            </w:pPr>
            <w:ins w:id="68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FFBD" w14:textId="4D8134B8" w:rsidR="008C73DB" w:rsidRDefault="008C73DB" w:rsidP="008C73DB">
            <w:pPr>
              <w:pStyle w:val="TAL"/>
            </w:pPr>
            <w:ins w:id="69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ABC05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BD4CC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AC60A1" w14:paraId="3241BA5D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DD462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97A42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41AD4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62396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12E7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31A1E07D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2A2DFA92" w14:textId="77777777" w:rsidR="008C73DB" w:rsidRDefault="008C73DB" w:rsidP="008C73DB">
            <w:pPr>
              <w:pStyle w:val="TAL"/>
            </w:pPr>
          </w:p>
          <w:p w14:paraId="40F280BD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AC60A1" w14:paraId="2C22032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4440" w14:textId="77777777" w:rsidR="008C73DB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FDF8F9D" w14:textId="77777777" w:rsidR="00A177D6" w:rsidRDefault="00A177D6" w:rsidP="00A177D6">
      <w:pPr>
        <w:rPr>
          <w:noProof/>
        </w:rPr>
      </w:pPr>
    </w:p>
    <w:p w14:paraId="2E954677" w14:textId="77777777" w:rsidR="00A177D6" w:rsidRDefault="00A177D6" w:rsidP="00A177D6">
      <w:pPr>
        <w:pStyle w:val="TH"/>
      </w:pPr>
      <w:r w:rsidRPr="00D67AB2">
        <w:t xml:space="preserve">Table </w:t>
      </w:r>
      <w:r>
        <w:t>6.1.3.3.4.3.2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223A9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D0133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3BD53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2CAAE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65187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25E97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5BA5264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318ED0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0C582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6077B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9F23D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8F1855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54BFE4F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98059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D663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57B3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4FA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8FD3DF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0BF67C3" w14:textId="77777777" w:rsidR="00A177D6" w:rsidRDefault="00A177D6" w:rsidP="00A177D6"/>
    <w:p w14:paraId="29FC9F19" w14:textId="77777777" w:rsidR="00A177D6" w:rsidRDefault="00A177D6" w:rsidP="00A177D6">
      <w:pPr>
        <w:pStyle w:val="TH"/>
      </w:pPr>
      <w:r w:rsidRPr="00D67AB2">
        <w:t xml:space="preserve">Table </w:t>
      </w:r>
      <w:r>
        <w:t>6.1.3.3.4.3.2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29B246E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05434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B2BB9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95A6E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F227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DA671A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4D78346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5712CA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8A76D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BC47D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D9241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908CD9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14C9761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E350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DB1A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66FEE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BE1F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AA219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BC3887" w14:textId="77777777" w:rsidR="00A177D6" w:rsidRDefault="00A177D6" w:rsidP="00A177D6">
      <w:pPr>
        <w:pStyle w:val="Heading7"/>
      </w:pPr>
      <w:bookmarkStart w:id="70" w:name="_Toc22039944"/>
      <w:bookmarkStart w:id="71" w:name="_Toc22625398"/>
      <w:bookmarkStart w:id="72" w:name="_Toc25075726"/>
      <w:bookmarkStart w:id="73" w:name="_Toc26198945"/>
      <w:bookmarkStart w:id="74" w:name="_Toc34167822"/>
      <w:bookmarkStart w:id="75" w:name="_Toc34737285"/>
      <w:bookmarkStart w:id="76" w:name="_Toc34737382"/>
      <w:bookmarkStart w:id="77" w:name="_Toc34737565"/>
      <w:bookmarkStart w:id="78" w:name="_Toc34738534"/>
      <w:bookmarkStart w:id="79" w:name="_Toc34748838"/>
      <w:bookmarkStart w:id="80" w:name="_Toc36462397"/>
      <w:bookmarkStart w:id="81" w:name="_Toc43206608"/>
      <w:bookmarkStart w:id="82" w:name="_Toc45030976"/>
      <w:bookmarkStart w:id="83" w:name="_Toc56516105"/>
      <w:bookmarkStart w:id="84" w:name="_Toc58594230"/>
      <w:bookmarkStart w:id="85" w:name="_Toc67685452"/>
      <w:r>
        <w:t>6.1.3.3.4.4.2</w:t>
      </w:r>
      <w:r>
        <w:tab/>
        <w:t>Operation Definition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AD15DD1" w14:textId="77777777" w:rsidR="00A177D6" w:rsidRDefault="00A177D6" w:rsidP="00A177D6">
      <w:r>
        <w:t>This operation shall support the request data structures specified in table 6.1.3.3.4.4.2-1 and the response data structure and response codes specified in table 6.1.3.3.4.4.2-2.</w:t>
      </w:r>
    </w:p>
    <w:p w14:paraId="4D0925C4" w14:textId="77777777" w:rsidR="00A177D6" w:rsidRDefault="00A177D6" w:rsidP="00A177D6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177D6" w14:paraId="5F7E42A3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AC05E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2D322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A71EE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1823D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35B2A0F6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F5763" w14:textId="77777777" w:rsidR="00A177D6" w:rsidRDefault="00A177D6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2137" w14:textId="77777777" w:rsidR="00A177D6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F3A49" w14:textId="77777777" w:rsidR="00A177D6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BCD60" w14:textId="77777777" w:rsidR="00A177D6" w:rsidRDefault="00A177D6" w:rsidP="009707D8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20D5C2FA" w14:textId="77777777" w:rsidR="00A177D6" w:rsidRDefault="00A177D6" w:rsidP="00A177D6"/>
    <w:p w14:paraId="43A5C0D8" w14:textId="77777777" w:rsidR="00A177D6" w:rsidRDefault="00A177D6" w:rsidP="00A177D6">
      <w:pPr>
        <w:pStyle w:val="TH"/>
      </w:pPr>
      <w:r>
        <w:lastRenderedPageBreak/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A177D6" w14:paraId="7E21316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3F802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E40E3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2E56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A8C69" w14:textId="77777777" w:rsidR="00A177D6" w:rsidRDefault="00A177D6" w:rsidP="009707D8">
            <w:pPr>
              <w:pStyle w:val="TAH"/>
            </w:pPr>
            <w:r>
              <w:t>Response</w:t>
            </w:r>
          </w:p>
          <w:p w14:paraId="5A3952AA" w14:textId="77777777" w:rsidR="00A177D6" w:rsidRDefault="00A177D6" w:rsidP="009707D8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51846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6B135EE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260C4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71957" w14:textId="77777777" w:rsidR="00A177D6" w:rsidRDefault="00A177D6" w:rsidP="009707D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40C26" w14:textId="77777777" w:rsidR="00A177D6" w:rsidRDefault="00A177D6" w:rsidP="009707D8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2FD3A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D9515E" w14:textId="77777777" w:rsidR="00A177D6" w:rsidRDefault="00A177D6" w:rsidP="009707D8">
            <w:pPr>
              <w:pStyle w:val="TAL"/>
            </w:pPr>
            <w:r>
              <w:t>Successful delivery of Mobile Originate data via NEF.</w:t>
            </w:r>
          </w:p>
        </w:tc>
      </w:tr>
      <w:tr w:rsidR="008C73DB" w:rsidRPr="002F576A" w14:paraId="47D130F8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DE438" w14:textId="2F21F939" w:rsidR="008C73DB" w:rsidRDefault="008C73DB" w:rsidP="008C73DB">
            <w:pPr>
              <w:pStyle w:val="TAL"/>
            </w:pPr>
            <w:proofErr w:type="spellStart"/>
            <w:ins w:id="86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919AD" w14:textId="4562CEFB" w:rsidR="008C73DB" w:rsidRDefault="008C73DB" w:rsidP="008C73DB">
            <w:pPr>
              <w:pStyle w:val="TAC"/>
            </w:pPr>
            <w:ins w:id="87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AD9D0" w14:textId="7AAB53C3" w:rsidR="008C73DB" w:rsidRDefault="008C73DB" w:rsidP="008C73DB">
            <w:pPr>
              <w:pStyle w:val="TAL"/>
            </w:pPr>
            <w:ins w:id="88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2E3D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BA2CD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2F576A" w14:paraId="07876817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0712A" w14:textId="0E8FF0F5" w:rsidR="008C73DB" w:rsidRDefault="008C73DB" w:rsidP="008C73DB">
            <w:pPr>
              <w:pStyle w:val="TAL"/>
            </w:pPr>
            <w:proofErr w:type="spellStart"/>
            <w:ins w:id="89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2254A" w14:textId="431BAF63" w:rsidR="008C73DB" w:rsidRDefault="008C73DB" w:rsidP="008C73DB">
            <w:pPr>
              <w:pStyle w:val="TAC"/>
            </w:pPr>
            <w:ins w:id="90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D30DF" w14:textId="18242E47" w:rsidR="008C73DB" w:rsidRDefault="008C73DB" w:rsidP="008C73DB">
            <w:pPr>
              <w:pStyle w:val="TAL"/>
            </w:pPr>
            <w:ins w:id="91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89C32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D2B6B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AC60A1" w14:paraId="4510671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0E104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54C2A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7CEE2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895F6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BA62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2942E67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09C4CF02" w14:textId="77777777" w:rsidR="008C73DB" w:rsidRDefault="008C73DB" w:rsidP="008C73DB">
            <w:pPr>
              <w:pStyle w:val="TAL"/>
            </w:pPr>
          </w:p>
          <w:p w14:paraId="5E462BEF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AC60A1" w14:paraId="1A259332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2198" w14:textId="77777777" w:rsidR="008C73DB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E8CA9E0" w14:textId="77777777" w:rsidR="00A177D6" w:rsidRDefault="00A177D6" w:rsidP="00A177D6">
      <w:pPr>
        <w:rPr>
          <w:noProof/>
        </w:rPr>
      </w:pPr>
    </w:p>
    <w:p w14:paraId="655DBF81" w14:textId="77777777" w:rsidR="00A177D6" w:rsidRDefault="00A177D6" w:rsidP="00A177D6">
      <w:pPr>
        <w:pStyle w:val="TH"/>
      </w:pPr>
      <w:r w:rsidRPr="00D67AB2">
        <w:t xml:space="preserve">Table </w:t>
      </w:r>
      <w:r>
        <w:t>6.1.3.3.4.4.2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4A8AB2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89C7E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86571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86774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D151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6BD3CA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8BC7BC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BB9911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BF21A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38983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F5E06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B6FAB4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8530597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019F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19A9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4D9F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B5D0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BB95E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0A65C5" w14:textId="77777777" w:rsidR="00A177D6" w:rsidRDefault="00A177D6" w:rsidP="00A177D6"/>
    <w:p w14:paraId="2DEF1BCC" w14:textId="77777777" w:rsidR="00A177D6" w:rsidRDefault="00A177D6" w:rsidP="00A177D6">
      <w:pPr>
        <w:pStyle w:val="TH"/>
      </w:pPr>
      <w:r w:rsidRPr="00D67AB2">
        <w:t xml:space="preserve">Table </w:t>
      </w:r>
      <w:r>
        <w:t>6.1.3.3.4.4.2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5FDA39E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A23CC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C15EA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6C73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A6BB1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223F10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C97CD2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B4A53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F26F9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6E99C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CE6A0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88A1F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2018818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6682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53DE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C523A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481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9B66E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77777777" w:rsidR="00E20E6D" w:rsidRPr="00D06269" w:rsidRDefault="00E20E6D" w:rsidP="00E20E6D"/>
    <w:p w14:paraId="3B86E318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90A0B3" w14:textId="77777777" w:rsidR="00A177D6" w:rsidRPr="00986E88" w:rsidRDefault="00A177D6" w:rsidP="00A177D6">
      <w:pPr>
        <w:pStyle w:val="Heading6"/>
        <w:rPr>
          <w:noProof/>
        </w:rPr>
      </w:pPr>
      <w:bookmarkStart w:id="92" w:name="_Toc18837145"/>
      <w:bookmarkStart w:id="93" w:name="_Toc22039951"/>
      <w:bookmarkStart w:id="94" w:name="_Toc22625405"/>
      <w:bookmarkStart w:id="95" w:name="_Toc25075733"/>
      <w:bookmarkStart w:id="96" w:name="_Toc26198952"/>
      <w:bookmarkStart w:id="97" w:name="_Toc34167829"/>
      <w:bookmarkStart w:id="98" w:name="_Toc34737292"/>
      <w:bookmarkStart w:id="99" w:name="_Toc34737389"/>
      <w:bookmarkStart w:id="100" w:name="_Toc34737572"/>
      <w:bookmarkStart w:id="101" w:name="_Toc34738541"/>
      <w:bookmarkStart w:id="102" w:name="_Toc34748845"/>
      <w:bookmarkStart w:id="103" w:name="_Toc36462404"/>
      <w:bookmarkStart w:id="104" w:name="_Toc43206615"/>
      <w:bookmarkStart w:id="105" w:name="_Toc45030983"/>
      <w:bookmarkStart w:id="106" w:name="_Toc56516112"/>
      <w:bookmarkStart w:id="107" w:name="_Toc58594237"/>
      <w:bookmarkStart w:id="108" w:name="_Toc6768545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971CAB2" w14:textId="77777777" w:rsidR="00A177D6" w:rsidRPr="00986E88" w:rsidRDefault="00A177D6" w:rsidP="00A177D6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6D79D611" w14:textId="77777777" w:rsidR="00A177D6" w:rsidRPr="00986E88" w:rsidRDefault="00A177D6" w:rsidP="00A177D6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177D6" w:rsidRPr="00986E88" w14:paraId="62A70F56" w14:textId="77777777" w:rsidTr="009707D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64E59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960E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17C51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AF21D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A177D6" w:rsidRPr="00986E88" w14:paraId="5EA6403B" w14:textId="77777777" w:rsidTr="009707D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4370D" w14:textId="77777777" w:rsidR="00A177D6" w:rsidRPr="00986E88" w:rsidRDefault="00A177D6" w:rsidP="009707D8">
            <w:pPr>
              <w:pStyle w:val="TAL"/>
              <w:rPr>
                <w:noProof/>
              </w:rPr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0BB46" w14:textId="77777777" w:rsidR="00A177D6" w:rsidRPr="00986E88" w:rsidRDefault="00A177D6" w:rsidP="009707D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D4631" w14:textId="77777777" w:rsidR="00A177D6" w:rsidRPr="00986E88" w:rsidRDefault="00A177D6" w:rsidP="009707D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AB6DF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2AFB129E" w14:textId="77777777" w:rsidR="00A177D6" w:rsidRPr="00986E88" w:rsidRDefault="00A177D6" w:rsidP="00A177D6">
      <w:pPr>
        <w:rPr>
          <w:noProof/>
        </w:rPr>
      </w:pPr>
    </w:p>
    <w:p w14:paraId="7D06028C" w14:textId="77777777" w:rsidR="00A177D6" w:rsidRPr="00986E88" w:rsidRDefault="00A177D6" w:rsidP="00A177D6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177D6" w:rsidRPr="00986E88" w14:paraId="317BD7AB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BC2D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C0C5A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291CB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FDBF4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61D38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A177D6" w:rsidRPr="00986E88" w14:paraId="4B4C1E18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D8B4B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5A3B8" w14:textId="77777777" w:rsidR="00A177D6" w:rsidRPr="00986E88" w:rsidRDefault="00A177D6" w:rsidP="009707D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6C434" w14:textId="77777777" w:rsidR="00A177D6" w:rsidRPr="00986E88" w:rsidRDefault="00A177D6" w:rsidP="009707D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1CA1E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53C8D4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8C73DB" w:rsidRPr="00986E88" w14:paraId="47868F9C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B5795" w14:textId="108D795B" w:rsidR="008C73DB" w:rsidRDefault="008C73DB" w:rsidP="008C73DB">
            <w:pPr>
              <w:pStyle w:val="TAL"/>
            </w:pPr>
            <w:proofErr w:type="spellStart"/>
            <w:ins w:id="109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BD94E" w14:textId="1E75440B" w:rsidR="008C73DB" w:rsidRPr="00986E88" w:rsidRDefault="008C73DB" w:rsidP="008C73DB">
            <w:pPr>
              <w:pStyle w:val="TAC"/>
              <w:rPr>
                <w:noProof/>
              </w:rPr>
            </w:pPr>
            <w:ins w:id="110" w:author="Ericsson - Jones Lu CT4#104e" w:date="2021-05-06T14:5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C4793" w14:textId="13C02561" w:rsidR="008C73DB" w:rsidRPr="00986E88" w:rsidRDefault="008C73DB" w:rsidP="008C73DB">
            <w:pPr>
              <w:pStyle w:val="TAC"/>
              <w:rPr>
                <w:noProof/>
              </w:rPr>
            </w:pPr>
            <w:ins w:id="111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29BC3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E34A7" w14:textId="77777777" w:rsidR="008C73DB" w:rsidRDefault="008C73DB" w:rsidP="008C73DB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8C73DB" w:rsidRPr="00986E88" w14:paraId="5E1C6317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1C35" w14:textId="48BB890D" w:rsidR="008C73DB" w:rsidRDefault="008C73DB" w:rsidP="008C73DB">
            <w:pPr>
              <w:pStyle w:val="TAL"/>
            </w:pPr>
            <w:proofErr w:type="spellStart"/>
            <w:ins w:id="112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6D59B" w14:textId="5D858439" w:rsidR="008C73DB" w:rsidRPr="00986E88" w:rsidRDefault="008C73DB" w:rsidP="008C73DB">
            <w:pPr>
              <w:pStyle w:val="TAC"/>
              <w:rPr>
                <w:noProof/>
              </w:rPr>
            </w:pPr>
            <w:ins w:id="113" w:author="Ericsson - Jones Lu CT4#104e" w:date="2021-05-06T14:5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D3F32" w14:textId="662E6A01" w:rsidR="008C73DB" w:rsidRPr="00986E88" w:rsidRDefault="008C73DB" w:rsidP="008C73DB">
            <w:pPr>
              <w:pStyle w:val="TAC"/>
              <w:rPr>
                <w:noProof/>
              </w:rPr>
            </w:pPr>
            <w:ins w:id="114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E6197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C494" w14:textId="77777777" w:rsidR="008C73DB" w:rsidRDefault="008C73DB" w:rsidP="008C73DB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8C73DB" w:rsidRPr="00986E88" w14:paraId="149F84B2" w14:textId="77777777" w:rsidTr="008C73DB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56FB" w14:textId="77777777" w:rsidR="008C73DB" w:rsidRPr="00986E88" w:rsidRDefault="008C73DB" w:rsidP="008C73DB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6B26C45" w14:textId="77777777" w:rsidR="00A177D6" w:rsidRDefault="00A177D6" w:rsidP="00A177D6">
      <w:pPr>
        <w:rPr>
          <w:noProof/>
        </w:rPr>
      </w:pPr>
    </w:p>
    <w:p w14:paraId="45F0681C" w14:textId="77777777" w:rsidR="00A177D6" w:rsidRDefault="00A177D6" w:rsidP="00A177D6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0822210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6DA3B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EDE06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88F27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8B87E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0A6DC7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0E60C1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9795D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19AC6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B5FAE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26BD2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F0BB4" w14:textId="77777777" w:rsidR="00A177D6" w:rsidRPr="00D67AB2" w:rsidRDefault="00A177D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A177D6" w:rsidRPr="00D67AB2" w14:paraId="14E27CF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2E06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7BF7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78D4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20C9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1B752" w14:textId="77777777" w:rsidR="00A177D6" w:rsidRPr="00D70312" w:rsidRDefault="00A177D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FE1B23A" w14:textId="77777777" w:rsidR="00A177D6" w:rsidRDefault="00A177D6" w:rsidP="00A177D6"/>
    <w:p w14:paraId="207F3D61" w14:textId="77777777" w:rsidR="00A177D6" w:rsidRDefault="00A177D6" w:rsidP="00A177D6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EB8BE5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271B4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0DA75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9B310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750B2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7F7502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F60A74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6B101C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C95B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A70F6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C8375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FBDD2C" w14:textId="77777777" w:rsidR="00A177D6" w:rsidRPr="00D67AB2" w:rsidRDefault="00A177D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A177D6" w:rsidRPr="00D67AB2" w14:paraId="2B87CE8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DC413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0E15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F4CD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26A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3A7C3" w14:textId="77777777" w:rsidR="00A177D6" w:rsidRPr="00D70312" w:rsidRDefault="00A177D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21F7081" w14:textId="77777777" w:rsidR="00C1407A" w:rsidRPr="00D06269" w:rsidRDefault="00C1407A" w:rsidP="00C1407A"/>
    <w:p w14:paraId="5B2BB843" w14:textId="77777777" w:rsidR="00C1407A" w:rsidRPr="006B5418" w:rsidRDefault="00C1407A" w:rsidP="00C14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6EE840" w14:textId="77777777" w:rsidR="0003308A" w:rsidRDefault="0003308A" w:rsidP="0003308A">
      <w:pPr>
        <w:pStyle w:val="Heading4"/>
      </w:pPr>
      <w:bookmarkStart w:id="115" w:name="_Toc18837147"/>
      <w:bookmarkStart w:id="116" w:name="_Toc22039953"/>
      <w:bookmarkStart w:id="117" w:name="_Toc22625407"/>
      <w:bookmarkStart w:id="118" w:name="_Toc25075735"/>
      <w:bookmarkStart w:id="119" w:name="_Toc26198954"/>
      <w:bookmarkStart w:id="120" w:name="_Toc34167831"/>
      <w:bookmarkStart w:id="121" w:name="_Toc34737294"/>
      <w:bookmarkStart w:id="122" w:name="_Toc34737391"/>
      <w:bookmarkStart w:id="123" w:name="_Toc34737574"/>
      <w:bookmarkStart w:id="124" w:name="_Toc34738543"/>
      <w:bookmarkStart w:id="125" w:name="_Toc34748847"/>
      <w:bookmarkStart w:id="126" w:name="_Toc36462406"/>
      <w:bookmarkStart w:id="127" w:name="_Toc43206617"/>
      <w:bookmarkStart w:id="128" w:name="_Toc45030985"/>
      <w:bookmarkStart w:id="129" w:name="_Toc56516114"/>
      <w:bookmarkStart w:id="130" w:name="_Toc58594239"/>
      <w:bookmarkStart w:id="131" w:name="_Toc67685461"/>
      <w:r>
        <w:t>6.1.6.1</w:t>
      </w:r>
      <w: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0D0AF07" w14:textId="77777777" w:rsidR="0003308A" w:rsidRDefault="0003308A" w:rsidP="0003308A">
      <w:r>
        <w:t>This clause specifies the application data model supported by the API.</w:t>
      </w:r>
    </w:p>
    <w:p w14:paraId="40D79269" w14:textId="77777777" w:rsidR="0003308A" w:rsidRDefault="0003308A" w:rsidP="0003308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9188B15" w14:textId="77777777" w:rsidR="0003308A" w:rsidRPr="009C4D60" w:rsidRDefault="0003308A" w:rsidP="0003308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03308A" w14:paraId="507A3667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C5C4D" w14:textId="77777777" w:rsidR="0003308A" w:rsidRPr="009A7B1D" w:rsidRDefault="0003308A" w:rsidP="002812FA">
            <w:pPr>
              <w:pStyle w:val="TAH"/>
            </w:pPr>
            <w:r w:rsidRPr="009A7B1D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DCE3D" w14:textId="77777777" w:rsidR="0003308A" w:rsidRPr="009A7B1D" w:rsidRDefault="0003308A" w:rsidP="002812F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DD2F2" w14:textId="77777777" w:rsidR="0003308A" w:rsidRPr="009A7B1D" w:rsidRDefault="0003308A" w:rsidP="002812FA">
            <w:pPr>
              <w:pStyle w:val="TAH"/>
            </w:pPr>
            <w:r w:rsidRPr="009A7B1D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2977B" w14:textId="77777777" w:rsidR="0003308A" w:rsidRPr="009A7B1D" w:rsidRDefault="0003308A" w:rsidP="002812FA">
            <w:pPr>
              <w:pStyle w:val="TAH"/>
            </w:pPr>
            <w:r>
              <w:t>Applicability</w:t>
            </w:r>
          </w:p>
        </w:tc>
      </w:tr>
      <w:tr w:rsidR="0003308A" w14:paraId="6370C7A2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CD5" w14:textId="77777777" w:rsidR="0003308A" w:rsidRDefault="0003308A" w:rsidP="002812F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B67" w14:textId="77777777" w:rsidR="0003308A" w:rsidRDefault="0003308A" w:rsidP="002812FA">
            <w:pPr>
              <w:pStyle w:val="TAL"/>
            </w:pPr>
            <w:r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A5C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A07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6ED13C8E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A90" w14:textId="77777777" w:rsidR="0003308A" w:rsidRDefault="0003308A" w:rsidP="002812F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8EA" w14:textId="77777777" w:rsidR="0003308A" w:rsidRDefault="0003308A" w:rsidP="002812FA">
            <w:pPr>
              <w:pStyle w:val="TAL"/>
            </w:pPr>
            <w:r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391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AE3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6D9F1DEE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879" w14:textId="77777777" w:rsidR="0003308A" w:rsidRDefault="0003308A" w:rsidP="002812FA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195" w14:textId="77777777" w:rsidR="0003308A" w:rsidRDefault="0003308A" w:rsidP="002812FA">
            <w:pPr>
              <w:pStyle w:val="TAL"/>
            </w:pPr>
            <w:r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30F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FCB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1E92ACE8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82A" w14:textId="77777777" w:rsidR="0003308A" w:rsidRDefault="0003308A" w:rsidP="002812FA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ABE" w14:textId="77777777" w:rsidR="0003308A" w:rsidRDefault="0003308A" w:rsidP="002812FA">
            <w:pPr>
              <w:pStyle w:val="TAL"/>
            </w:pPr>
            <w:r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0A8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3FA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765BFDCD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703" w14:textId="77777777" w:rsidR="0003308A" w:rsidRDefault="0003308A" w:rsidP="002812FA">
            <w:pPr>
              <w:pStyle w:val="TAL"/>
            </w:pPr>
            <w:proofErr w:type="spellStart"/>
            <w:r w:rsidRPr="00DE57A6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9EA" w14:textId="77777777" w:rsidR="0003308A" w:rsidRDefault="0003308A" w:rsidP="002812FA">
            <w:pPr>
              <w:pStyle w:val="TAL"/>
            </w:pPr>
            <w:r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82C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F260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7A617D81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2C4" w14:textId="77777777" w:rsidR="0003308A" w:rsidRPr="00DE57A6" w:rsidRDefault="0003308A" w:rsidP="002812FA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542" w14:textId="77777777" w:rsidR="0003308A" w:rsidRDefault="0003308A" w:rsidP="002812FA">
            <w:pPr>
              <w:pStyle w:val="TAL"/>
            </w:pPr>
            <w:r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677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3A2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169F5BBF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BC9" w14:textId="77777777" w:rsidR="0003308A" w:rsidRDefault="0003308A" w:rsidP="002812FA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37B" w14:textId="77777777" w:rsidR="0003308A" w:rsidRDefault="0003308A" w:rsidP="002812FA">
            <w:pPr>
              <w:pStyle w:val="TAL"/>
            </w:pPr>
            <w:r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7C5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325A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17F5F081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8F0" w14:textId="77777777" w:rsidR="0003308A" w:rsidRDefault="0003308A" w:rsidP="002812FA">
            <w:pPr>
              <w:pStyle w:val="TAL"/>
            </w:pPr>
            <w:proofErr w:type="spellStart"/>
            <w:r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851F" w14:textId="77777777" w:rsidR="0003308A" w:rsidRDefault="0003308A" w:rsidP="002812FA">
            <w:pPr>
              <w:pStyle w:val="TAL"/>
            </w:pPr>
            <w:r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2DD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B2F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7587B4EB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3F4" w14:textId="77777777" w:rsidR="0003308A" w:rsidRDefault="0003308A" w:rsidP="002812F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F3C" w14:textId="77777777" w:rsidR="0003308A" w:rsidRDefault="0003308A" w:rsidP="002812FA">
            <w:pPr>
              <w:pStyle w:val="TAL"/>
            </w:pPr>
            <w:r>
              <w:t>6</w:t>
            </w:r>
            <w:r w:rsidRPr="00C51E5F">
              <w:t>.1.6.2.</w:t>
            </w:r>
            <w: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13C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DCBA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5C0A06F0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40B" w14:textId="77777777" w:rsidR="0003308A" w:rsidRDefault="0003308A" w:rsidP="002812FA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0C1" w14:textId="77777777" w:rsidR="0003308A" w:rsidRDefault="0003308A" w:rsidP="002812FA">
            <w:pPr>
              <w:pStyle w:val="TAL"/>
            </w:pPr>
            <w:r>
              <w:t>6</w:t>
            </w:r>
            <w:r w:rsidRPr="00C51E5F">
              <w:t>.1.6.2.</w:t>
            </w:r>
            <w: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893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Deliver Service Operation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0791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2E9258F9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70C" w14:textId="77777777" w:rsidR="0003308A" w:rsidRDefault="0003308A" w:rsidP="002812FA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360" w14:textId="77777777" w:rsidR="0003308A" w:rsidRDefault="0003308A" w:rsidP="002812FA">
            <w:pPr>
              <w:pStyle w:val="TAL"/>
            </w:pPr>
            <w:r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36AB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46E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6051943D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96C" w14:textId="77777777" w:rsidR="0003308A" w:rsidRDefault="0003308A" w:rsidP="002812FA">
            <w:pPr>
              <w:pStyle w:val="TAL"/>
            </w:pPr>
            <w:proofErr w:type="spellStart"/>
            <w:r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A38" w14:textId="77777777" w:rsidR="0003308A" w:rsidRDefault="0003308A" w:rsidP="002812FA">
            <w:pPr>
              <w:pStyle w:val="TAL"/>
            </w:pPr>
            <w:r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2D9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3C5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777F05F2" w14:textId="77777777" w:rsidTr="002812F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06D" w14:textId="77777777" w:rsidR="0003308A" w:rsidRDefault="0003308A" w:rsidP="002812FA">
            <w:pPr>
              <w:pStyle w:val="TAL"/>
            </w:pPr>
            <w:proofErr w:type="spellStart"/>
            <w:r>
              <w:t>ReleaseCause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E62" w14:textId="77777777" w:rsidR="0003308A" w:rsidRDefault="0003308A" w:rsidP="002812FA">
            <w:pPr>
              <w:pStyle w:val="TAL"/>
            </w:pPr>
            <w:r>
              <w:t>6.1.6.3.5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2F2B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causes for SM Context release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158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1411F8" w14:textId="77777777" w:rsidR="0003308A" w:rsidRDefault="0003308A" w:rsidP="0003308A"/>
    <w:p w14:paraId="20023714" w14:textId="77777777" w:rsidR="0003308A" w:rsidRDefault="0003308A" w:rsidP="0003308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1007C7E5" w14:textId="77777777" w:rsidR="0003308A" w:rsidRPr="009C4D60" w:rsidRDefault="0003308A" w:rsidP="0003308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03308A" w14:paraId="609C8C40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C5690" w14:textId="77777777" w:rsidR="0003308A" w:rsidRPr="009A7B1D" w:rsidRDefault="0003308A" w:rsidP="002812FA">
            <w:pPr>
              <w:pStyle w:val="TAH"/>
            </w:pPr>
            <w:r w:rsidRPr="009A7B1D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198E5" w14:textId="77777777" w:rsidR="0003308A" w:rsidRPr="009A7B1D" w:rsidRDefault="0003308A" w:rsidP="002812FA">
            <w:pPr>
              <w:pStyle w:val="TAH"/>
            </w:pPr>
            <w:r w:rsidRPr="009A7B1D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36714" w14:textId="77777777" w:rsidR="0003308A" w:rsidRPr="009A7B1D" w:rsidRDefault="0003308A" w:rsidP="002812FA">
            <w:pPr>
              <w:pStyle w:val="TAH"/>
            </w:pPr>
            <w:r w:rsidRPr="009A7B1D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63498" w14:textId="77777777" w:rsidR="0003308A" w:rsidRPr="009A7B1D" w:rsidRDefault="0003308A" w:rsidP="002812FA">
            <w:pPr>
              <w:pStyle w:val="TAH"/>
            </w:pPr>
            <w:r>
              <w:t>Applicability</w:t>
            </w:r>
          </w:p>
        </w:tc>
      </w:tr>
      <w:tr w:rsidR="0003308A" w14:paraId="13CBA8CE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5B4" w14:textId="77777777" w:rsidR="0003308A" w:rsidRDefault="0003308A" w:rsidP="002812FA">
            <w:pPr>
              <w:pStyle w:val="TAL"/>
            </w:pPr>
            <w:r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CE28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070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C3E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475C2880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95BF" w14:textId="77777777" w:rsidR="0003308A" w:rsidRDefault="0003308A" w:rsidP="002812F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8A0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A5B" w14:textId="77777777" w:rsidR="0003308A" w:rsidRDefault="0003308A" w:rsidP="002812FA">
            <w:pPr>
              <w:pStyle w:val="TAL"/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A2CC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4A5474BD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9FC6" w14:textId="77777777" w:rsidR="0003308A" w:rsidRDefault="0003308A" w:rsidP="002812F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0A3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1A9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F11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47560118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047" w14:textId="77777777" w:rsidR="0003308A" w:rsidRDefault="0003308A" w:rsidP="002812FA">
            <w:pPr>
              <w:pStyle w:val="TAL"/>
            </w:pPr>
            <w:r>
              <w:t>SupportedFeatures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708F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3B5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D7E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3B338408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9CA" w14:textId="77777777" w:rsidR="0003308A" w:rsidRDefault="0003308A" w:rsidP="002812F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C95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D92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E1C8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0BAD14E6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0098" w14:textId="77777777" w:rsidR="0003308A" w:rsidRDefault="0003308A" w:rsidP="002812F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B152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210" w14:textId="77777777" w:rsidR="0003308A" w:rsidRPr="009F58C8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D6ED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24B680FD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405" w14:textId="77777777" w:rsidR="0003308A" w:rsidRDefault="0003308A" w:rsidP="002812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CA96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D43A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98F3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39CDE1B3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42B" w14:textId="77777777" w:rsidR="0003308A" w:rsidRDefault="0003308A" w:rsidP="002812FA">
            <w:pPr>
              <w:pStyle w:val="TAL"/>
            </w:pPr>
            <w:r>
              <w:t>ProblemDetails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0953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55E" w14:textId="77777777" w:rsidR="0003308A" w:rsidRPr="009F58C8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42D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3B26469E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137" w14:textId="77777777" w:rsidR="0003308A" w:rsidRDefault="0003308A" w:rsidP="002812FA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85DF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26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A3A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6E1C5091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32E" w14:textId="77777777" w:rsidR="0003308A" w:rsidRDefault="0003308A" w:rsidP="002812FA">
            <w:pPr>
              <w:pStyle w:val="TAL"/>
            </w:pPr>
            <w:proofErr w:type="spellStart"/>
            <w:r w:rsidRPr="00190F20">
              <w:t>External</w:t>
            </w:r>
            <w:r>
              <w:t>GroupId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600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31F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 Group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CEE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03308A" w14:paraId="5A251D17" w14:textId="77777777" w:rsidTr="002812F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E06" w14:textId="77777777" w:rsidR="0003308A" w:rsidRDefault="0003308A" w:rsidP="002812FA">
            <w:pPr>
              <w:pStyle w:val="TAL"/>
            </w:pPr>
            <w:proofErr w:type="spellStart"/>
            <w:r w:rsidRPr="00255A18">
              <w:t>RefToBinaryData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60E" w14:textId="77777777" w:rsidR="0003308A" w:rsidRDefault="0003308A" w:rsidP="002812F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3CF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binary data part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8C67" w14:textId="77777777" w:rsidR="0003308A" w:rsidRDefault="0003308A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D66D6A" w14:paraId="1191286F" w14:textId="77777777" w:rsidTr="002812FA">
        <w:trPr>
          <w:jc w:val="center"/>
          <w:ins w:id="132" w:author="Ericsson - Jones Lu CT4#104e V2" w:date="2021-05-25T16:21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784" w14:textId="147FCAF0" w:rsidR="00D66D6A" w:rsidRPr="00255A18" w:rsidRDefault="00AC14A1" w:rsidP="002812FA">
            <w:pPr>
              <w:pStyle w:val="TAL"/>
              <w:rPr>
                <w:ins w:id="133" w:author="Ericsson - Jones Lu CT4#104e V2" w:date="2021-05-25T16:21:00Z"/>
              </w:rPr>
            </w:pPr>
            <w:proofErr w:type="spellStart"/>
            <w:ins w:id="134" w:author="Ericsson - Jones Lu CT4#104e V2" w:date="2021-05-25T16:22:00Z">
              <w:r>
                <w:t>RedirectResponse</w:t>
              </w:r>
            </w:ins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5E98" w14:textId="58194AC3" w:rsidR="00D66D6A" w:rsidRDefault="00D66D6A" w:rsidP="002812FA">
            <w:pPr>
              <w:pStyle w:val="TAL"/>
              <w:rPr>
                <w:ins w:id="135" w:author="Ericsson - Jones Lu CT4#104e V2" w:date="2021-05-25T16:21:00Z"/>
              </w:rPr>
            </w:pPr>
            <w:ins w:id="136" w:author="Ericsson - Jones Lu CT4#104e V2" w:date="2021-05-25T16:21:00Z">
              <w:r>
                <w:t>3GPP TS 29.571 [14]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A651" w14:textId="1D962A3B" w:rsidR="00D66D6A" w:rsidRDefault="00AC14A1" w:rsidP="002812FA">
            <w:pPr>
              <w:pStyle w:val="TAL"/>
              <w:rPr>
                <w:ins w:id="137" w:author="Ericsson - Jones Lu CT4#104e V2" w:date="2021-05-25T16:21:00Z"/>
                <w:rFonts w:cs="Arial"/>
                <w:szCs w:val="18"/>
              </w:rPr>
            </w:pPr>
            <w:ins w:id="138" w:author="Ericsson - Jones Lu CT4#104e V2" w:date="2021-05-25T16:22:00Z">
              <w:r>
                <w:t>Redirect Response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34A3" w14:textId="77777777" w:rsidR="00D66D6A" w:rsidRDefault="00D66D6A" w:rsidP="002812FA">
            <w:pPr>
              <w:pStyle w:val="TAL"/>
              <w:rPr>
                <w:ins w:id="139" w:author="Ericsson - Jones Lu CT4#104e V2" w:date="2021-05-25T16:21:00Z"/>
                <w:rFonts w:cs="Arial"/>
                <w:szCs w:val="18"/>
              </w:rPr>
            </w:pP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01072D" w14:textId="77777777" w:rsidR="009F223F" w:rsidRDefault="009F223F" w:rsidP="009F223F">
      <w:pPr>
        <w:pStyle w:val="Heading2"/>
      </w:pPr>
      <w:bookmarkStart w:id="140" w:name="_Toc34167858"/>
      <w:bookmarkStart w:id="141" w:name="_Toc34737321"/>
      <w:bookmarkStart w:id="142" w:name="_Toc34737418"/>
      <w:bookmarkStart w:id="143" w:name="_Toc34737601"/>
      <w:bookmarkStart w:id="144" w:name="_Toc34738570"/>
      <w:bookmarkStart w:id="145" w:name="_Toc34748874"/>
      <w:bookmarkStart w:id="146" w:name="_Toc36462433"/>
      <w:bookmarkStart w:id="147" w:name="_Toc43206644"/>
      <w:bookmarkStart w:id="148" w:name="_Toc45031012"/>
      <w:bookmarkStart w:id="149" w:name="_Toc56516141"/>
      <w:bookmarkStart w:id="150" w:name="_Toc58594266"/>
      <w:bookmarkStart w:id="151" w:name="_Toc67685489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17D45E1" w14:textId="61DA641D" w:rsidR="009F223F" w:rsidRDefault="009F223F" w:rsidP="009F223F">
      <w:pPr>
        <w:pStyle w:val="PL"/>
      </w:pPr>
      <w: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1537DA89" w14:textId="77777777" w:rsidR="000E3AB8" w:rsidRDefault="000E3AB8" w:rsidP="000E3AB8">
      <w:pPr>
        <w:pStyle w:val="PL"/>
      </w:pPr>
      <w:r>
        <w:t>paths:</w:t>
      </w:r>
    </w:p>
    <w:p w14:paraId="1AC78380" w14:textId="77777777" w:rsidR="000E3AB8" w:rsidRDefault="000E3AB8" w:rsidP="000E3AB8">
      <w:pPr>
        <w:pStyle w:val="PL"/>
      </w:pPr>
      <w:r>
        <w:t xml:space="preserve">  /sm-contexts:</w:t>
      </w:r>
    </w:p>
    <w:p w14:paraId="730C9525" w14:textId="77777777" w:rsidR="000E3AB8" w:rsidRDefault="000E3AB8" w:rsidP="000E3AB8">
      <w:pPr>
        <w:pStyle w:val="PL"/>
      </w:pPr>
      <w:r>
        <w:t xml:space="preserve">    post:</w:t>
      </w:r>
    </w:p>
    <w:p w14:paraId="44C2AFDE" w14:textId="77777777" w:rsidR="000E3AB8" w:rsidRDefault="000E3AB8" w:rsidP="000E3AB8">
      <w:pPr>
        <w:pStyle w:val="PL"/>
      </w:pPr>
      <w:r>
        <w:t xml:space="preserve">      summary: Create SM Context</w:t>
      </w:r>
    </w:p>
    <w:p w14:paraId="7BE1A233" w14:textId="77777777" w:rsidR="000E3AB8" w:rsidRDefault="000E3AB8" w:rsidP="000E3AB8">
      <w:pPr>
        <w:pStyle w:val="PL"/>
      </w:pPr>
      <w:r>
        <w:t xml:space="preserve">      operationId: Create</w:t>
      </w:r>
    </w:p>
    <w:p w14:paraId="1A187478" w14:textId="77777777" w:rsidR="000E3AB8" w:rsidRDefault="000E3AB8" w:rsidP="000E3AB8">
      <w:pPr>
        <w:pStyle w:val="PL"/>
      </w:pPr>
      <w:r>
        <w:t xml:space="preserve">      tags:</w:t>
      </w:r>
    </w:p>
    <w:p w14:paraId="3738CF79" w14:textId="77777777" w:rsidR="000E3AB8" w:rsidRDefault="000E3AB8" w:rsidP="000E3AB8">
      <w:pPr>
        <w:pStyle w:val="PL"/>
      </w:pPr>
      <w:r>
        <w:t xml:space="preserve">        - SM Contexts Collection (Collection)</w:t>
      </w:r>
    </w:p>
    <w:p w14:paraId="197C316C" w14:textId="77777777" w:rsidR="000E3AB8" w:rsidRDefault="000E3AB8" w:rsidP="000E3AB8">
      <w:pPr>
        <w:pStyle w:val="PL"/>
      </w:pPr>
      <w:r>
        <w:t xml:space="preserve">      requestBody:</w:t>
      </w:r>
    </w:p>
    <w:p w14:paraId="4C80B541" w14:textId="77777777" w:rsidR="000E3AB8" w:rsidRDefault="000E3AB8" w:rsidP="000E3AB8">
      <w:pPr>
        <w:pStyle w:val="PL"/>
      </w:pPr>
      <w:r>
        <w:t xml:space="preserve">        required: true</w:t>
      </w:r>
    </w:p>
    <w:p w14:paraId="00B66139" w14:textId="77777777" w:rsidR="000E3AB8" w:rsidRDefault="000E3AB8" w:rsidP="000E3AB8">
      <w:pPr>
        <w:pStyle w:val="PL"/>
      </w:pPr>
      <w:r>
        <w:t xml:space="preserve">        content:</w:t>
      </w:r>
    </w:p>
    <w:p w14:paraId="6FBC7CAE" w14:textId="77777777" w:rsidR="000E3AB8" w:rsidRDefault="000E3AB8" w:rsidP="000E3AB8">
      <w:pPr>
        <w:pStyle w:val="PL"/>
      </w:pPr>
      <w:r>
        <w:t xml:space="preserve">          application/json:</w:t>
      </w:r>
    </w:p>
    <w:p w14:paraId="2D08092A" w14:textId="77777777" w:rsidR="000E3AB8" w:rsidRDefault="000E3AB8" w:rsidP="000E3AB8">
      <w:pPr>
        <w:pStyle w:val="PL"/>
      </w:pPr>
      <w:r>
        <w:t xml:space="preserve">            schema:</w:t>
      </w:r>
    </w:p>
    <w:p w14:paraId="28544921" w14:textId="77777777" w:rsidR="000E3AB8" w:rsidRDefault="000E3AB8" w:rsidP="000E3AB8">
      <w:pPr>
        <w:pStyle w:val="PL"/>
      </w:pPr>
      <w:r>
        <w:t xml:space="preserve">              $ref: '#/components/schemas/SmContextCreateData'</w:t>
      </w:r>
    </w:p>
    <w:p w14:paraId="44864BA8" w14:textId="77777777" w:rsidR="000E3AB8" w:rsidRDefault="000E3AB8" w:rsidP="000E3AB8">
      <w:pPr>
        <w:pStyle w:val="PL"/>
      </w:pPr>
      <w:r>
        <w:t xml:space="preserve">      responses:</w:t>
      </w:r>
    </w:p>
    <w:p w14:paraId="6F114F9C" w14:textId="77777777" w:rsidR="000E3AB8" w:rsidRDefault="000E3AB8" w:rsidP="000E3AB8">
      <w:pPr>
        <w:pStyle w:val="PL"/>
      </w:pPr>
      <w:r>
        <w:t xml:space="preserve">        '201':</w:t>
      </w:r>
    </w:p>
    <w:p w14:paraId="0627FCE0" w14:textId="77777777" w:rsidR="000E3AB8" w:rsidRDefault="000E3AB8" w:rsidP="000E3AB8">
      <w:pPr>
        <w:pStyle w:val="PL"/>
      </w:pPr>
      <w:r>
        <w:t xml:space="preserve">          description: Success</w:t>
      </w:r>
    </w:p>
    <w:p w14:paraId="471CD1C0" w14:textId="77777777" w:rsidR="000E3AB8" w:rsidRDefault="000E3AB8" w:rsidP="000E3AB8">
      <w:pPr>
        <w:pStyle w:val="PL"/>
      </w:pPr>
      <w:r>
        <w:t xml:space="preserve">          content:</w:t>
      </w:r>
    </w:p>
    <w:p w14:paraId="37A78B51" w14:textId="77777777" w:rsidR="000E3AB8" w:rsidRDefault="000E3AB8" w:rsidP="000E3AB8">
      <w:pPr>
        <w:pStyle w:val="PL"/>
      </w:pPr>
      <w:r>
        <w:t xml:space="preserve">            application/json:</w:t>
      </w:r>
    </w:p>
    <w:p w14:paraId="319870BA" w14:textId="77777777" w:rsidR="000E3AB8" w:rsidRDefault="000E3AB8" w:rsidP="000E3AB8">
      <w:pPr>
        <w:pStyle w:val="PL"/>
      </w:pPr>
      <w:r>
        <w:t xml:space="preserve">              schema:</w:t>
      </w:r>
    </w:p>
    <w:p w14:paraId="4029624B" w14:textId="77777777" w:rsidR="000E3AB8" w:rsidRDefault="000E3AB8" w:rsidP="000E3AB8">
      <w:pPr>
        <w:pStyle w:val="PL"/>
      </w:pPr>
      <w:r>
        <w:t xml:space="preserve">                $ref: '#/components/schemas/SmContextCreatedData'</w:t>
      </w:r>
    </w:p>
    <w:p w14:paraId="0EAC9F1B" w14:textId="77777777" w:rsidR="000E3AB8" w:rsidRDefault="000E3AB8" w:rsidP="000E3AB8">
      <w:pPr>
        <w:pStyle w:val="PL"/>
      </w:pPr>
      <w:r>
        <w:t xml:space="preserve">          headers:</w:t>
      </w:r>
    </w:p>
    <w:p w14:paraId="0F6089B5" w14:textId="77777777" w:rsidR="000E3AB8" w:rsidRDefault="000E3AB8" w:rsidP="000E3AB8">
      <w:pPr>
        <w:pStyle w:val="PL"/>
      </w:pPr>
      <w:r>
        <w:t xml:space="preserve">            Location:</w:t>
      </w:r>
    </w:p>
    <w:p w14:paraId="058F8F64" w14:textId="77777777" w:rsidR="000E3AB8" w:rsidRDefault="000E3AB8" w:rsidP="000E3AB8">
      <w:pPr>
        <w:pStyle w:val="PL"/>
      </w:pPr>
      <w:r>
        <w:t xml:space="preserve">              description: &gt;</w:t>
      </w:r>
    </w:p>
    <w:p w14:paraId="6F7CB05D" w14:textId="77777777" w:rsidR="000E3AB8" w:rsidRDefault="000E3AB8" w:rsidP="000E3AB8">
      <w:pPr>
        <w:pStyle w:val="PL"/>
      </w:pPr>
      <w:r>
        <w:t xml:space="preserve">                'Contains the URI of the newly created Individual SM Context resource, according to the structure:</w:t>
      </w:r>
    </w:p>
    <w:p w14:paraId="1D86D31A" w14:textId="77777777" w:rsidR="000E3AB8" w:rsidRDefault="000E3AB8" w:rsidP="000E3AB8">
      <w:pPr>
        <w:pStyle w:val="PL"/>
      </w:pPr>
      <w:r>
        <w:t xml:space="preserve">                {apiRoot}/nnef-smcontext/&lt;version&gt;/sm-contexts/{smContextId}'</w:t>
      </w:r>
    </w:p>
    <w:p w14:paraId="585D54E6" w14:textId="77777777" w:rsidR="000E3AB8" w:rsidRDefault="000E3AB8" w:rsidP="000E3AB8">
      <w:pPr>
        <w:pStyle w:val="PL"/>
      </w:pPr>
      <w:r>
        <w:t xml:space="preserve">              required: true</w:t>
      </w:r>
    </w:p>
    <w:p w14:paraId="0F8EEE33" w14:textId="77777777" w:rsidR="000E3AB8" w:rsidRDefault="000E3AB8" w:rsidP="000E3AB8">
      <w:pPr>
        <w:pStyle w:val="PL"/>
      </w:pPr>
      <w:r>
        <w:t xml:space="preserve">              schema:</w:t>
      </w:r>
    </w:p>
    <w:p w14:paraId="7954CA8E" w14:textId="77777777" w:rsidR="000E3AB8" w:rsidRDefault="000E3AB8" w:rsidP="000E3AB8">
      <w:pPr>
        <w:pStyle w:val="PL"/>
      </w:pPr>
      <w:r>
        <w:t xml:space="preserve">                type: string</w:t>
      </w:r>
    </w:p>
    <w:p w14:paraId="44EB93FC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B2C3D8" w14:textId="77777777" w:rsidR="003437EB" w:rsidRPr="00690A26" w:rsidRDefault="003437EB" w:rsidP="003437EB">
      <w:pPr>
        <w:pStyle w:val="PL"/>
        <w:rPr>
          <w:ins w:id="152" w:author="Ericsson - Jones Lu CT4#104e" w:date="2021-05-06T15:01:00Z"/>
          <w:lang w:val="en-US"/>
        </w:rPr>
      </w:pPr>
      <w:ins w:id="153" w:author="Ericsson - Jones Lu CT4#104e" w:date="2021-05-06T15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9901B1" w14:textId="380B6873" w:rsidR="000E3AB8" w:rsidDel="003437EB" w:rsidRDefault="000E3AB8" w:rsidP="000E3AB8">
      <w:pPr>
        <w:pStyle w:val="PL"/>
        <w:rPr>
          <w:del w:id="154" w:author="Ericsson - Jones Lu CT4#104e" w:date="2021-05-06T15:01:00Z"/>
          <w:lang w:val="en-US"/>
        </w:rPr>
      </w:pPr>
      <w:del w:id="155" w:author="Ericsson - Jones Lu CT4#104e" w:date="2021-05-06T15:01:00Z">
        <w:r w:rsidRPr="002E5CBA" w:rsidDel="003437EB">
          <w:rPr>
            <w:lang w:val="en-US"/>
          </w:rPr>
          <w:delText xml:space="preserve">          description: </w:delText>
        </w:r>
        <w:r w:rsidDel="003437EB">
          <w:rPr>
            <w:lang w:val="en-US"/>
          </w:rPr>
          <w:delText>temporary redirect</w:delText>
        </w:r>
      </w:del>
    </w:p>
    <w:p w14:paraId="34E2A04B" w14:textId="4689E050" w:rsidR="000E3AB8" w:rsidDel="001C5103" w:rsidRDefault="000E3AB8" w:rsidP="000E3AB8">
      <w:pPr>
        <w:pStyle w:val="PL"/>
        <w:rPr>
          <w:del w:id="156" w:author="Ericsson - Jones Lu CT4#104e" w:date="2021-05-06T15:01:00Z"/>
        </w:rPr>
      </w:pPr>
      <w:del w:id="157" w:author="Ericsson - Jones Lu CT4#104e" w:date="2021-05-06T15:01:00Z">
        <w:r w:rsidDel="001C5103">
          <w:delText xml:space="preserve">          headers:</w:delText>
        </w:r>
      </w:del>
    </w:p>
    <w:p w14:paraId="752C318A" w14:textId="4C23A5D1" w:rsidR="000E3AB8" w:rsidDel="001C5103" w:rsidRDefault="000E3AB8" w:rsidP="000E3AB8">
      <w:pPr>
        <w:pStyle w:val="PL"/>
        <w:rPr>
          <w:del w:id="158" w:author="Ericsson - Jones Lu CT4#104e" w:date="2021-05-06T15:01:00Z"/>
        </w:rPr>
      </w:pPr>
      <w:del w:id="159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</w:delText>
        </w:r>
        <w:r w:rsidDel="001C5103">
          <w:delText>Location:</w:delText>
        </w:r>
      </w:del>
    </w:p>
    <w:p w14:paraId="3B75623C" w14:textId="2193530B" w:rsidR="000E3AB8" w:rsidDel="001C5103" w:rsidRDefault="000E3AB8" w:rsidP="000E3AB8">
      <w:pPr>
        <w:pStyle w:val="PL"/>
        <w:rPr>
          <w:del w:id="160" w:author="Ericsson - Jones Lu CT4#104e" w:date="2021-05-06T15:01:00Z"/>
        </w:rPr>
      </w:pPr>
      <w:del w:id="161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description: '</w:delText>
        </w:r>
        <w:r w:rsidDel="001C5103">
          <w:rPr>
            <w:rFonts w:hint="eastAsia"/>
            <w:lang w:eastAsia="zh-CN"/>
          </w:rPr>
          <w:delText>A</w:delText>
        </w:r>
        <w:r w:rsidDel="001C5103">
          <w:delText xml:space="preserve">n alternative URI of the </w:delText>
        </w:r>
        <w:r w:rsidDel="001C5103">
          <w:rPr>
            <w:rFonts w:hint="eastAsia"/>
            <w:lang w:eastAsia="zh-CN"/>
          </w:rPr>
          <w:delText xml:space="preserve">resource located </w:delText>
        </w:r>
        <w:r w:rsidDel="001C5103">
          <w:rPr>
            <w:lang w:eastAsia="zh-CN"/>
          </w:rPr>
          <w:delText xml:space="preserve">on </w:delText>
        </w:r>
        <w:r w:rsidRPr="007C440A" w:rsidDel="001C5103">
          <w:rPr>
            <w:lang w:eastAsia="zh-CN"/>
          </w:rPr>
          <w:delText>an alternative service instance within the</w:delText>
        </w:r>
        <w:r w:rsidDel="001C5103">
          <w:rPr>
            <w:rFonts w:hint="eastAsia"/>
            <w:lang w:eastAsia="zh-CN"/>
          </w:rPr>
          <w:delText xml:space="preserve"> </w:delText>
        </w:r>
        <w:r w:rsidDel="001C5103">
          <w:rPr>
            <w:lang w:eastAsia="zh-CN"/>
          </w:rPr>
          <w:delText xml:space="preserve">same </w:delText>
        </w:r>
        <w:r w:rsidDel="001C5103">
          <w:delText>NEF or NEF (service) set '</w:delText>
        </w:r>
      </w:del>
    </w:p>
    <w:p w14:paraId="21466F3E" w14:textId="555A8130" w:rsidR="000E3AB8" w:rsidDel="001C5103" w:rsidRDefault="000E3AB8" w:rsidP="000E3AB8">
      <w:pPr>
        <w:pStyle w:val="PL"/>
        <w:rPr>
          <w:del w:id="162" w:author="Ericsson - Jones Lu CT4#104e" w:date="2021-05-06T15:01:00Z"/>
        </w:rPr>
      </w:pPr>
      <w:del w:id="163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required: true</w:delText>
        </w:r>
      </w:del>
    </w:p>
    <w:p w14:paraId="26265007" w14:textId="2BA0A8CF" w:rsidR="000E3AB8" w:rsidDel="001C5103" w:rsidRDefault="000E3AB8" w:rsidP="000E3AB8">
      <w:pPr>
        <w:pStyle w:val="PL"/>
        <w:rPr>
          <w:del w:id="164" w:author="Ericsson - Jones Lu CT4#104e" w:date="2021-05-06T15:01:00Z"/>
        </w:rPr>
      </w:pPr>
      <w:del w:id="165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schema:</w:delText>
        </w:r>
      </w:del>
    </w:p>
    <w:p w14:paraId="26D8E05B" w14:textId="1BE796CC" w:rsidR="000E3AB8" w:rsidDel="001C5103" w:rsidRDefault="000E3AB8" w:rsidP="000E3AB8">
      <w:pPr>
        <w:pStyle w:val="PL"/>
        <w:rPr>
          <w:del w:id="166" w:author="Ericsson - Jones Lu CT4#104e" w:date="2021-05-06T15:01:00Z"/>
        </w:rPr>
      </w:pPr>
      <w:del w:id="167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</w:delText>
        </w:r>
        <w:r w:rsidDel="001C5103">
          <w:delText>type: string</w:delText>
        </w:r>
      </w:del>
    </w:p>
    <w:p w14:paraId="6923C54B" w14:textId="62940E99" w:rsidR="000E3AB8" w:rsidDel="001C5103" w:rsidRDefault="000E3AB8" w:rsidP="000E3AB8">
      <w:pPr>
        <w:pStyle w:val="PL"/>
        <w:rPr>
          <w:del w:id="168" w:author="Ericsson - Jones Lu CT4#104e" w:date="2021-05-06T15:01:00Z"/>
        </w:rPr>
      </w:pPr>
      <w:del w:id="169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</w:delText>
        </w:r>
        <w:r w:rsidDel="001C5103">
          <w:delText>3gpp-Sbi-Target-Nf-Id:</w:delText>
        </w:r>
      </w:del>
    </w:p>
    <w:p w14:paraId="1C54BDF7" w14:textId="4DFCFA2D" w:rsidR="000E3AB8" w:rsidDel="001C5103" w:rsidRDefault="000E3AB8" w:rsidP="000E3AB8">
      <w:pPr>
        <w:pStyle w:val="PL"/>
        <w:rPr>
          <w:del w:id="170" w:author="Ericsson - Jones Lu CT4#104e" w:date="2021-05-06T15:01:00Z"/>
        </w:rPr>
      </w:pPr>
      <w:del w:id="171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description: 'Identifier of target NEF (service) instance towards which the request is redirected'</w:delText>
        </w:r>
      </w:del>
    </w:p>
    <w:p w14:paraId="7A087FE6" w14:textId="5149EAE1" w:rsidR="000E3AB8" w:rsidDel="001C5103" w:rsidRDefault="000E3AB8" w:rsidP="000E3AB8">
      <w:pPr>
        <w:pStyle w:val="PL"/>
        <w:rPr>
          <w:del w:id="172" w:author="Ericsson - Jones Lu CT4#104e" w:date="2021-05-06T15:01:00Z"/>
        </w:rPr>
      </w:pPr>
      <w:del w:id="173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schema:</w:delText>
        </w:r>
      </w:del>
    </w:p>
    <w:p w14:paraId="331F8C39" w14:textId="0012E52E" w:rsidR="000E3AB8" w:rsidRPr="000B376D" w:rsidDel="001C5103" w:rsidRDefault="000E3AB8" w:rsidP="000E3AB8">
      <w:pPr>
        <w:pStyle w:val="PL"/>
        <w:rPr>
          <w:del w:id="174" w:author="Ericsson - Jones Lu CT4#104e" w:date="2021-05-06T15:01:00Z"/>
        </w:rPr>
      </w:pPr>
      <w:del w:id="175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</w:delText>
        </w:r>
        <w:r w:rsidDel="001C5103">
          <w:delText>type: string</w:delText>
        </w:r>
      </w:del>
    </w:p>
    <w:p w14:paraId="5C532F50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4036B3" w14:textId="77777777" w:rsidR="001A613D" w:rsidRPr="00690A26" w:rsidRDefault="001A613D" w:rsidP="001A613D">
      <w:pPr>
        <w:pStyle w:val="PL"/>
        <w:rPr>
          <w:ins w:id="176" w:author="Ericsson - Jones Lu CT4#104e" w:date="2021-05-06T15:02:00Z"/>
          <w:lang w:val="en-US"/>
        </w:rPr>
      </w:pPr>
      <w:ins w:id="177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E4AEA46" w14:textId="3E57BFC2" w:rsidR="000E3AB8" w:rsidDel="001A613D" w:rsidRDefault="000E3AB8" w:rsidP="000E3AB8">
      <w:pPr>
        <w:pStyle w:val="PL"/>
        <w:rPr>
          <w:del w:id="178" w:author="Ericsson - Jones Lu CT4#104e" w:date="2021-05-06T15:02:00Z"/>
          <w:lang w:val="en-US"/>
        </w:rPr>
      </w:pPr>
      <w:del w:id="179" w:author="Ericsson - Jones Lu CT4#104e" w:date="2021-05-06T15:02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1B0A73F2" w14:textId="6C2D0026" w:rsidR="000E3AB8" w:rsidDel="001A613D" w:rsidRDefault="000E3AB8" w:rsidP="000E3AB8">
      <w:pPr>
        <w:pStyle w:val="PL"/>
        <w:rPr>
          <w:del w:id="180" w:author="Ericsson - Jones Lu CT4#104e" w:date="2021-05-06T15:02:00Z"/>
        </w:rPr>
      </w:pPr>
      <w:del w:id="181" w:author="Ericsson - Jones Lu CT4#104e" w:date="2021-05-06T15:02:00Z">
        <w:r w:rsidDel="001A613D">
          <w:delText xml:space="preserve">          headers:</w:delText>
        </w:r>
      </w:del>
    </w:p>
    <w:p w14:paraId="7B0ECFC5" w14:textId="6D80AC48" w:rsidR="000E3AB8" w:rsidDel="001A613D" w:rsidRDefault="000E3AB8" w:rsidP="000E3AB8">
      <w:pPr>
        <w:pStyle w:val="PL"/>
        <w:rPr>
          <w:del w:id="182" w:author="Ericsson - Jones Lu CT4#104e" w:date="2021-05-06T15:02:00Z"/>
        </w:rPr>
      </w:pPr>
      <w:del w:id="183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0245B600" w14:textId="455B544B" w:rsidR="000E3AB8" w:rsidDel="001A613D" w:rsidRDefault="000E3AB8" w:rsidP="000E3AB8">
      <w:pPr>
        <w:pStyle w:val="PL"/>
        <w:rPr>
          <w:del w:id="184" w:author="Ericsson - Jones Lu CT4#104e" w:date="2021-05-06T15:02:00Z"/>
        </w:rPr>
      </w:pPr>
      <w:del w:id="185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4763D42C" w14:textId="5BD666E2" w:rsidR="000E3AB8" w:rsidDel="001A613D" w:rsidRDefault="000E3AB8" w:rsidP="000E3AB8">
      <w:pPr>
        <w:pStyle w:val="PL"/>
        <w:rPr>
          <w:del w:id="186" w:author="Ericsson - Jones Lu CT4#104e" w:date="2021-05-06T15:02:00Z"/>
        </w:rPr>
      </w:pPr>
      <w:del w:id="187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5BCF8256" w14:textId="068385C1" w:rsidR="000E3AB8" w:rsidDel="001A613D" w:rsidRDefault="000E3AB8" w:rsidP="000E3AB8">
      <w:pPr>
        <w:pStyle w:val="PL"/>
        <w:rPr>
          <w:del w:id="188" w:author="Ericsson - Jones Lu CT4#104e" w:date="2021-05-06T15:02:00Z"/>
        </w:rPr>
      </w:pPr>
      <w:del w:id="189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2C812BB" w14:textId="7BC35880" w:rsidR="000E3AB8" w:rsidDel="001A613D" w:rsidRDefault="000E3AB8" w:rsidP="000E3AB8">
      <w:pPr>
        <w:pStyle w:val="PL"/>
        <w:rPr>
          <w:del w:id="190" w:author="Ericsson - Jones Lu CT4#104e" w:date="2021-05-06T15:02:00Z"/>
        </w:rPr>
      </w:pPr>
      <w:del w:id="191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10836295" w14:textId="43F183BA" w:rsidR="000E3AB8" w:rsidDel="001A613D" w:rsidRDefault="000E3AB8" w:rsidP="000E3AB8">
      <w:pPr>
        <w:pStyle w:val="PL"/>
        <w:rPr>
          <w:del w:id="192" w:author="Ericsson - Jones Lu CT4#104e" w:date="2021-05-06T15:02:00Z"/>
        </w:rPr>
      </w:pPr>
      <w:del w:id="193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1B69AF05" w14:textId="1BD177BB" w:rsidR="000E3AB8" w:rsidDel="001A613D" w:rsidRDefault="000E3AB8" w:rsidP="000E3AB8">
      <w:pPr>
        <w:pStyle w:val="PL"/>
        <w:rPr>
          <w:del w:id="194" w:author="Ericsson - Jones Lu CT4#104e" w:date="2021-05-06T15:02:00Z"/>
        </w:rPr>
      </w:pPr>
      <w:del w:id="195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406C11D5" w14:textId="3FD1184A" w:rsidR="000E3AB8" w:rsidDel="001A613D" w:rsidRDefault="000E3AB8" w:rsidP="000E3AB8">
      <w:pPr>
        <w:pStyle w:val="PL"/>
        <w:rPr>
          <w:del w:id="196" w:author="Ericsson - Jones Lu CT4#104e" w:date="2021-05-06T15:02:00Z"/>
        </w:rPr>
      </w:pPr>
      <w:del w:id="197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0CF4E901" w14:textId="3BD09DBD" w:rsidR="000E3AB8" w:rsidDel="001A613D" w:rsidRDefault="000E3AB8" w:rsidP="000E3AB8">
      <w:pPr>
        <w:pStyle w:val="PL"/>
        <w:rPr>
          <w:del w:id="198" w:author="Ericsson - Jones Lu CT4#104e" w:date="2021-05-06T15:02:00Z"/>
        </w:rPr>
      </w:pPr>
      <w:del w:id="199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2A9B8FED" w14:textId="77777777" w:rsidR="000E3AB8" w:rsidRDefault="000E3AB8" w:rsidP="000E3AB8">
      <w:pPr>
        <w:pStyle w:val="PL"/>
      </w:pPr>
      <w:r>
        <w:t xml:space="preserve">        '400':</w:t>
      </w:r>
    </w:p>
    <w:p w14:paraId="2CED324B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22AF2DC1" w14:textId="77777777" w:rsidR="000E3AB8" w:rsidRDefault="000E3AB8" w:rsidP="000E3AB8">
      <w:pPr>
        <w:pStyle w:val="PL"/>
      </w:pPr>
      <w:r>
        <w:t xml:space="preserve">        '403':</w:t>
      </w:r>
    </w:p>
    <w:p w14:paraId="357B1C08" w14:textId="77777777" w:rsidR="000E3AB8" w:rsidRDefault="000E3AB8" w:rsidP="000E3AB8">
      <w:pPr>
        <w:pStyle w:val="PL"/>
      </w:pPr>
      <w:r>
        <w:t xml:space="preserve">          $ref: 'TS29571_CommonData.yaml#/components/responses/403'</w:t>
      </w:r>
    </w:p>
    <w:p w14:paraId="4EEF2D5B" w14:textId="77777777" w:rsidR="000E3AB8" w:rsidRDefault="000E3AB8" w:rsidP="000E3AB8">
      <w:pPr>
        <w:pStyle w:val="PL"/>
      </w:pPr>
      <w:r>
        <w:t xml:space="preserve">        '411':</w:t>
      </w:r>
    </w:p>
    <w:p w14:paraId="48ABDCB7" w14:textId="77777777" w:rsidR="000E3AB8" w:rsidRDefault="000E3AB8" w:rsidP="000E3AB8">
      <w:pPr>
        <w:pStyle w:val="PL"/>
      </w:pPr>
      <w:r>
        <w:t xml:space="preserve">          $ref: 'TS29571_CommonData.yaml#/components/responses/411'</w:t>
      </w:r>
    </w:p>
    <w:p w14:paraId="043F3E76" w14:textId="77777777" w:rsidR="000E3AB8" w:rsidRDefault="000E3AB8" w:rsidP="000E3AB8">
      <w:pPr>
        <w:pStyle w:val="PL"/>
      </w:pPr>
      <w:r>
        <w:t xml:space="preserve">        '413':</w:t>
      </w:r>
    </w:p>
    <w:p w14:paraId="094BF084" w14:textId="77777777" w:rsidR="000E3AB8" w:rsidRDefault="000E3AB8" w:rsidP="000E3AB8">
      <w:pPr>
        <w:pStyle w:val="PL"/>
      </w:pPr>
      <w:r>
        <w:t xml:space="preserve">          $ref: 'TS29571_CommonData.yaml#/components/responses/413'</w:t>
      </w:r>
    </w:p>
    <w:p w14:paraId="41569B8B" w14:textId="77777777" w:rsidR="000E3AB8" w:rsidRDefault="000E3AB8" w:rsidP="000E3AB8">
      <w:pPr>
        <w:pStyle w:val="PL"/>
      </w:pPr>
      <w:r>
        <w:t xml:space="preserve">        '415':</w:t>
      </w:r>
    </w:p>
    <w:p w14:paraId="329A080D" w14:textId="77777777" w:rsidR="000E3AB8" w:rsidRDefault="000E3AB8" w:rsidP="000E3AB8">
      <w:pPr>
        <w:pStyle w:val="PL"/>
      </w:pPr>
      <w:r>
        <w:t xml:space="preserve">          $ref: 'TS29571_CommonData.yaml#/components/responses/415'</w:t>
      </w:r>
    </w:p>
    <w:p w14:paraId="5A33AB6B" w14:textId="77777777" w:rsidR="000E3AB8" w:rsidRDefault="000E3AB8" w:rsidP="000E3AB8">
      <w:pPr>
        <w:pStyle w:val="PL"/>
      </w:pPr>
      <w:r>
        <w:t xml:space="preserve">        '429':</w:t>
      </w:r>
    </w:p>
    <w:p w14:paraId="0B4419C4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4E9D2B46" w14:textId="77777777" w:rsidR="000E3AB8" w:rsidRDefault="000E3AB8" w:rsidP="000E3AB8">
      <w:pPr>
        <w:pStyle w:val="PL"/>
      </w:pPr>
      <w:r>
        <w:t xml:space="preserve">        '500':</w:t>
      </w:r>
    </w:p>
    <w:p w14:paraId="7E9209AC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438A053E" w14:textId="77777777" w:rsidR="000E3AB8" w:rsidRDefault="000E3AB8" w:rsidP="000E3AB8">
      <w:pPr>
        <w:pStyle w:val="PL"/>
      </w:pPr>
      <w:r>
        <w:t xml:space="preserve">        '503':</w:t>
      </w:r>
    </w:p>
    <w:p w14:paraId="20F7FBCF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6483F755" w14:textId="77777777" w:rsidR="000E3AB8" w:rsidRDefault="000E3AB8" w:rsidP="000E3AB8">
      <w:pPr>
        <w:pStyle w:val="PL"/>
      </w:pPr>
      <w:r>
        <w:t xml:space="preserve">        default:</w:t>
      </w:r>
    </w:p>
    <w:p w14:paraId="35B46E7E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65FF9FDA" w14:textId="77777777" w:rsidR="000E3AB8" w:rsidRDefault="000E3AB8" w:rsidP="000E3AB8">
      <w:pPr>
        <w:pStyle w:val="PL"/>
      </w:pPr>
      <w:r>
        <w:t xml:space="preserve">      callbacks:</w:t>
      </w:r>
    </w:p>
    <w:p w14:paraId="1AA4645C" w14:textId="77777777" w:rsidR="000E3AB8" w:rsidRDefault="000E3AB8" w:rsidP="000E3AB8">
      <w:pPr>
        <w:pStyle w:val="PL"/>
      </w:pPr>
      <w:r>
        <w:t xml:space="preserve">        StatusNotify:</w:t>
      </w:r>
    </w:p>
    <w:p w14:paraId="2FAAE20F" w14:textId="77777777" w:rsidR="000E3AB8" w:rsidRDefault="000E3AB8" w:rsidP="000E3AB8">
      <w:pPr>
        <w:pStyle w:val="PL"/>
      </w:pPr>
      <w:r>
        <w:t xml:space="preserve">          '{$request.body#/notificationUri}':</w:t>
      </w:r>
    </w:p>
    <w:p w14:paraId="49AF1B9C" w14:textId="77777777" w:rsidR="000E3AB8" w:rsidRDefault="000E3AB8" w:rsidP="000E3AB8">
      <w:pPr>
        <w:pStyle w:val="PL"/>
      </w:pPr>
      <w:r>
        <w:t xml:space="preserve">            post:</w:t>
      </w:r>
    </w:p>
    <w:p w14:paraId="5DC3186C" w14:textId="77777777" w:rsidR="000E3AB8" w:rsidRDefault="000E3AB8" w:rsidP="000E3AB8">
      <w:pPr>
        <w:pStyle w:val="PL"/>
      </w:pPr>
      <w:r>
        <w:t xml:space="preserve">              requestBody:</w:t>
      </w:r>
    </w:p>
    <w:p w14:paraId="208CBE87" w14:textId="77777777" w:rsidR="000E3AB8" w:rsidRDefault="000E3AB8" w:rsidP="000E3AB8">
      <w:pPr>
        <w:pStyle w:val="PL"/>
      </w:pPr>
      <w:r>
        <w:t xml:space="preserve">                required: true</w:t>
      </w:r>
    </w:p>
    <w:p w14:paraId="52760BF8" w14:textId="77777777" w:rsidR="000E3AB8" w:rsidRDefault="000E3AB8" w:rsidP="000E3AB8">
      <w:pPr>
        <w:pStyle w:val="PL"/>
      </w:pPr>
      <w:r>
        <w:t xml:space="preserve">                content:</w:t>
      </w:r>
    </w:p>
    <w:p w14:paraId="15B61B83" w14:textId="77777777" w:rsidR="000E3AB8" w:rsidRDefault="000E3AB8" w:rsidP="000E3AB8">
      <w:pPr>
        <w:pStyle w:val="PL"/>
      </w:pPr>
      <w:r>
        <w:t xml:space="preserve">                  application/json:</w:t>
      </w:r>
    </w:p>
    <w:p w14:paraId="064A3215" w14:textId="77777777" w:rsidR="000E3AB8" w:rsidRDefault="000E3AB8" w:rsidP="000E3AB8">
      <w:pPr>
        <w:pStyle w:val="PL"/>
      </w:pPr>
      <w:r>
        <w:t xml:space="preserve">                    schema:</w:t>
      </w:r>
    </w:p>
    <w:p w14:paraId="676FF9A9" w14:textId="77777777" w:rsidR="000E3AB8" w:rsidRDefault="000E3AB8" w:rsidP="000E3AB8">
      <w:pPr>
        <w:pStyle w:val="PL"/>
      </w:pPr>
      <w:r>
        <w:t xml:space="preserve">                      $ref: '#/components/schemas/SmContextStatusNotification'</w:t>
      </w:r>
    </w:p>
    <w:p w14:paraId="4DC9C4C6" w14:textId="77777777" w:rsidR="000E3AB8" w:rsidRDefault="000E3AB8" w:rsidP="000E3AB8">
      <w:pPr>
        <w:pStyle w:val="PL"/>
      </w:pPr>
      <w:r>
        <w:t xml:space="preserve">              responses:</w:t>
      </w:r>
    </w:p>
    <w:p w14:paraId="508ECDD9" w14:textId="77777777" w:rsidR="000E3AB8" w:rsidRDefault="000E3AB8" w:rsidP="000E3AB8">
      <w:pPr>
        <w:pStyle w:val="PL"/>
      </w:pPr>
      <w:r>
        <w:t xml:space="preserve">                '204':</w:t>
      </w:r>
    </w:p>
    <w:p w14:paraId="117BE995" w14:textId="77777777" w:rsidR="000E3AB8" w:rsidRDefault="000E3AB8" w:rsidP="000E3AB8">
      <w:pPr>
        <w:pStyle w:val="PL"/>
      </w:pPr>
      <w:r>
        <w:t xml:space="preserve">                  description: No Content, Notification was succesfull</w:t>
      </w:r>
    </w:p>
    <w:p w14:paraId="59BCB43F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E1CB90" w14:textId="3460F7E2" w:rsidR="001C5103" w:rsidRPr="00690A26" w:rsidRDefault="001C5103" w:rsidP="001C5103">
      <w:pPr>
        <w:pStyle w:val="PL"/>
        <w:rPr>
          <w:ins w:id="200" w:author="Ericsson - Jones Lu CT4#104e" w:date="2021-05-06T15:01:00Z"/>
          <w:lang w:val="en-US"/>
        </w:rPr>
      </w:pPr>
      <w:ins w:id="201" w:author="Ericsson - Jones Lu CT4#104e" w:date="2021-05-06T15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375BBACA" w14:textId="09A5E8E2" w:rsidR="000E3AB8" w:rsidDel="001C5103" w:rsidRDefault="000E3AB8" w:rsidP="000E3AB8">
      <w:pPr>
        <w:pStyle w:val="PL"/>
        <w:rPr>
          <w:del w:id="202" w:author="Ericsson - Jones Lu CT4#104e" w:date="2021-05-06T15:01:00Z"/>
          <w:lang w:val="en-US"/>
        </w:rPr>
      </w:pPr>
      <w:del w:id="203" w:author="Ericsson - Jones Lu CT4#104e" w:date="2021-05-06T15:01:00Z">
        <w:r w:rsidRPr="002E5CBA" w:rsidDel="001C5103">
          <w:rPr>
            <w:lang w:val="en-US"/>
          </w:rPr>
          <w:delText xml:space="preserve">                </w:delText>
        </w:r>
        <w:r w:rsidDel="001C5103">
          <w:rPr>
            <w:lang w:val="en-US"/>
          </w:rPr>
          <w:delText xml:space="preserve">  </w:delText>
        </w:r>
        <w:r w:rsidRPr="002E5CBA" w:rsidDel="001C5103">
          <w:rPr>
            <w:lang w:val="en-US"/>
          </w:rPr>
          <w:delText xml:space="preserve">description: </w:delText>
        </w:r>
        <w:r w:rsidDel="001C5103">
          <w:rPr>
            <w:lang w:val="en-US"/>
          </w:rPr>
          <w:delText>temporary redirect</w:delText>
        </w:r>
      </w:del>
    </w:p>
    <w:p w14:paraId="5519B26B" w14:textId="34C4B5B4" w:rsidR="000E3AB8" w:rsidDel="001C5103" w:rsidRDefault="000E3AB8" w:rsidP="000E3AB8">
      <w:pPr>
        <w:pStyle w:val="PL"/>
        <w:rPr>
          <w:del w:id="204" w:author="Ericsson - Jones Lu CT4#104e" w:date="2021-05-06T15:01:00Z"/>
        </w:rPr>
      </w:pPr>
      <w:del w:id="205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headers:</w:delText>
        </w:r>
      </w:del>
    </w:p>
    <w:p w14:paraId="55DEA74F" w14:textId="00906596" w:rsidR="000E3AB8" w:rsidDel="001C5103" w:rsidRDefault="000E3AB8" w:rsidP="000E3AB8">
      <w:pPr>
        <w:pStyle w:val="PL"/>
        <w:rPr>
          <w:del w:id="206" w:author="Ericsson - Jones Lu CT4#104e" w:date="2021-05-06T15:01:00Z"/>
        </w:rPr>
      </w:pPr>
      <w:del w:id="207" w:author="Ericsson - Jones Lu CT4#104e" w:date="2021-05-06T15:01:00Z">
        <w:r w:rsidDel="001C5103">
          <w:delText xml:space="preserve">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Location:</w:delText>
        </w:r>
      </w:del>
    </w:p>
    <w:p w14:paraId="59C565E1" w14:textId="68847884" w:rsidR="000E3AB8" w:rsidDel="001C5103" w:rsidRDefault="000E3AB8" w:rsidP="000E3AB8">
      <w:pPr>
        <w:pStyle w:val="PL"/>
        <w:rPr>
          <w:del w:id="208" w:author="Ericsson - Jones Lu CT4#104e" w:date="2021-05-06T15:01:00Z"/>
          <w:lang w:eastAsia="zh-CN"/>
        </w:rPr>
      </w:pPr>
      <w:del w:id="209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required: true</w:delText>
        </w:r>
      </w:del>
    </w:p>
    <w:p w14:paraId="04E23CF6" w14:textId="1373FCFD" w:rsidR="000E3AB8" w:rsidDel="001C5103" w:rsidRDefault="000E3AB8" w:rsidP="000E3AB8">
      <w:pPr>
        <w:pStyle w:val="PL"/>
        <w:rPr>
          <w:del w:id="210" w:author="Ericsson - Jones Lu CT4#104e" w:date="2021-05-06T15:01:00Z"/>
          <w:lang w:eastAsia="zh-CN"/>
        </w:rPr>
      </w:pPr>
      <w:del w:id="211" w:author="Ericsson - Jones Lu CT4#104e" w:date="2021-05-06T15:01:00Z">
        <w:r w:rsidDel="001C5103">
          <w:rPr>
            <w:rFonts w:hint="eastAsia"/>
            <w:lang w:eastAsia="zh-CN"/>
          </w:rPr>
          <w:delText xml:space="preserve">                      </w:delText>
        </w:r>
        <w:r w:rsidDel="001C5103">
          <w:delText>description: '</w:delText>
        </w:r>
        <w:r w:rsidDel="001C5103">
          <w:rPr>
            <w:rFonts w:hint="eastAsia"/>
            <w:lang w:eastAsia="zh-CN"/>
          </w:rPr>
          <w:delText>A</w:delText>
        </w:r>
        <w:r w:rsidDel="001C5103">
          <w:delText xml:space="preserve"> URI pointing to </w:delText>
        </w:r>
        <w:r w:rsidDel="001C5103">
          <w:rPr>
            <w:rFonts w:hint="eastAsia"/>
            <w:lang w:eastAsia="zh-CN"/>
          </w:rPr>
          <w:delText xml:space="preserve">the endpoint of </w:delText>
        </w:r>
        <w:r w:rsidDel="001C5103">
          <w:delText>another NF service consumer to which the notification should be sen</w:delText>
        </w:r>
        <w:r w:rsidDel="001C5103">
          <w:rPr>
            <w:rFonts w:hint="eastAsia"/>
            <w:lang w:eastAsia="zh-CN"/>
          </w:rPr>
          <w:delText>t</w:delText>
        </w:r>
        <w:r w:rsidDel="001C5103">
          <w:delText>'</w:delText>
        </w:r>
      </w:del>
    </w:p>
    <w:p w14:paraId="76496322" w14:textId="69589345" w:rsidR="000E3AB8" w:rsidDel="001C5103" w:rsidRDefault="000E3AB8" w:rsidP="000E3AB8">
      <w:pPr>
        <w:pStyle w:val="PL"/>
        <w:rPr>
          <w:del w:id="212" w:author="Ericsson - Jones Lu CT4#104e" w:date="2021-05-06T15:01:00Z"/>
        </w:rPr>
      </w:pPr>
      <w:del w:id="213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schema:</w:delText>
        </w:r>
      </w:del>
    </w:p>
    <w:p w14:paraId="786D1146" w14:textId="5D5964A4" w:rsidR="000E3AB8" w:rsidDel="001C5103" w:rsidRDefault="000E3AB8" w:rsidP="000E3AB8">
      <w:pPr>
        <w:pStyle w:val="PL"/>
        <w:rPr>
          <w:del w:id="214" w:author="Ericsson - Jones Lu CT4#104e" w:date="2021-05-06T15:01:00Z"/>
        </w:rPr>
      </w:pPr>
      <w:del w:id="215" w:author="Ericsson - Jones Lu CT4#104e" w:date="2021-05-06T15:01:00Z">
        <w:r w:rsidDel="001C5103">
          <w:delText xml:space="preserve">  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type: string</w:delText>
        </w:r>
      </w:del>
    </w:p>
    <w:p w14:paraId="0B3CA970" w14:textId="4D48C699" w:rsidR="000E3AB8" w:rsidDel="001C5103" w:rsidRDefault="000E3AB8" w:rsidP="000E3AB8">
      <w:pPr>
        <w:pStyle w:val="PL"/>
        <w:rPr>
          <w:del w:id="216" w:author="Ericsson - Jones Lu CT4#104e" w:date="2021-05-06T15:01:00Z"/>
        </w:rPr>
      </w:pPr>
      <w:del w:id="217" w:author="Ericsson - Jones Lu CT4#104e" w:date="2021-05-06T15:01:00Z">
        <w:r w:rsidDel="001C5103">
          <w:delText xml:space="preserve">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3gpp-Sbi-Target-Nf-Id:</w:delText>
        </w:r>
      </w:del>
    </w:p>
    <w:p w14:paraId="313CDCAB" w14:textId="0E6868BE" w:rsidR="000E3AB8" w:rsidDel="001C5103" w:rsidRDefault="000E3AB8" w:rsidP="000E3AB8">
      <w:pPr>
        <w:pStyle w:val="PL"/>
        <w:rPr>
          <w:del w:id="218" w:author="Ericsson - Jones Lu CT4#104e" w:date="2021-05-06T15:01:00Z"/>
          <w:lang w:eastAsia="zh-CN"/>
        </w:rPr>
      </w:pPr>
      <w:del w:id="219" w:author="Ericsson - Jones Lu CT4#104e" w:date="2021-05-06T15:01:00Z">
        <w:r w:rsidDel="001C5103">
          <w:rPr>
            <w:rFonts w:hint="eastAsia"/>
            <w:lang w:eastAsia="zh-CN"/>
          </w:rPr>
          <w:delText xml:space="preserve">                      </w:delText>
        </w:r>
        <w:r w:rsidDel="001C5103">
          <w:delText>description: 'Identifier of target NF (service) instance towards which the notification is redirected'</w:delText>
        </w:r>
      </w:del>
    </w:p>
    <w:p w14:paraId="06EA61B1" w14:textId="3365558C" w:rsidR="000E3AB8" w:rsidDel="001C5103" w:rsidRDefault="000E3AB8" w:rsidP="000E3AB8">
      <w:pPr>
        <w:pStyle w:val="PL"/>
        <w:rPr>
          <w:del w:id="220" w:author="Ericsson - Jones Lu CT4#104e" w:date="2021-05-06T15:01:00Z"/>
        </w:rPr>
      </w:pPr>
      <w:del w:id="221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schema:</w:delText>
        </w:r>
      </w:del>
    </w:p>
    <w:p w14:paraId="68B28769" w14:textId="54803799" w:rsidR="000E3AB8" w:rsidDel="001C5103" w:rsidRDefault="000E3AB8" w:rsidP="000E3AB8">
      <w:pPr>
        <w:pStyle w:val="PL"/>
        <w:rPr>
          <w:del w:id="222" w:author="Ericsson - Jones Lu CT4#104e" w:date="2021-05-06T15:01:00Z"/>
        </w:rPr>
      </w:pPr>
      <w:del w:id="223" w:author="Ericsson - Jones Lu CT4#104e" w:date="2021-05-06T15:01:00Z">
        <w:r w:rsidDel="001C5103">
          <w:delText xml:space="preserve">  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type: string</w:delText>
        </w:r>
      </w:del>
    </w:p>
    <w:p w14:paraId="2401A542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4606786" w14:textId="1B5A0830" w:rsidR="001A613D" w:rsidRPr="00690A26" w:rsidRDefault="00217225" w:rsidP="001A613D">
      <w:pPr>
        <w:pStyle w:val="PL"/>
        <w:rPr>
          <w:ins w:id="224" w:author="Ericsson - Jones Lu CT4#104e" w:date="2021-05-06T15:02:00Z"/>
          <w:lang w:val="en-US"/>
        </w:rPr>
      </w:pPr>
      <w:ins w:id="225" w:author="Ericsson - Jones Lu CT4#104e" w:date="2021-05-06T15:03:00Z">
        <w:r>
          <w:rPr>
            <w:lang w:val="en-US"/>
          </w:rPr>
          <w:t xml:space="preserve">        </w:t>
        </w:r>
      </w:ins>
      <w:ins w:id="226" w:author="Ericsson - Jones Lu CT4#104e" w:date="2021-05-06T15:02:00Z">
        <w:r w:rsidR="001A613D">
          <w:rPr>
            <w:lang w:val="en-US"/>
          </w:rPr>
          <w:t xml:space="preserve">          $ref: </w:t>
        </w:r>
        <w:r w:rsidR="001A613D" w:rsidRPr="00690A26">
          <w:t>'TS29571_CommonData.yaml#/components/</w:t>
        </w:r>
        <w:r w:rsidR="001A613D">
          <w:t>responses/308'</w:t>
        </w:r>
      </w:ins>
    </w:p>
    <w:p w14:paraId="6E2D8DD8" w14:textId="4FE1A68F" w:rsidR="000E3AB8" w:rsidDel="001A613D" w:rsidRDefault="000E3AB8" w:rsidP="000E3AB8">
      <w:pPr>
        <w:pStyle w:val="PL"/>
        <w:rPr>
          <w:del w:id="227" w:author="Ericsson - Jones Lu CT4#104e" w:date="2021-05-06T15:02:00Z"/>
          <w:lang w:val="en-US"/>
        </w:rPr>
      </w:pPr>
      <w:del w:id="228" w:author="Ericsson - Jones Lu CT4#104e" w:date="2021-05-06T15:02:00Z">
        <w:r w:rsidRPr="002E5CBA" w:rsidDel="001A613D">
          <w:rPr>
            <w:lang w:val="en-US"/>
          </w:rPr>
          <w:delText xml:space="preserve">                </w:delText>
        </w:r>
        <w:r w:rsidDel="001A613D">
          <w:rPr>
            <w:lang w:val="en-US"/>
          </w:rPr>
          <w:delText xml:space="preserve">  </w:delText>
        </w:r>
        <w:r w:rsidRPr="002E5CBA" w:rsidDel="001A613D">
          <w:rPr>
            <w:lang w:val="en-US"/>
          </w:rPr>
          <w:delText xml:space="preserve">description: </w:delText>
        </w:r>
        <w:r w:rsidDel="001A613D">
          <w:rPr>
            <w:lang w:val="en-US"/>
          </w:rPr>
          <w:delText>permanent redirect</w:delText>
        </w:r>
      </w:del>
    </w:p>
    <w:p w14:paraId="64A79280" w14:textId="45A16388" w:rsidR="000E3AB8" w:rsidDel="001A613D" w:rsidRDefault="000E3AB8" w:rsidP="000E3AB8">
      <w:pPr>
        <w:pStyle w:val="PL"/>
        <w:rPr>
          <w:del w:id="229" w:author="Ericsson - Jones Lu CT4#104e" w:date="2021-05-06T15:02:00Z"/>
        </w:rPr>
      </w:pPr>
      <w:del w:id="230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headers:</w:delText>
        </w:r>
      </w:del>
    </w:p>
    <w:p w14:paraId="0BAC1C3C" w14:textId="66DC00AC" w:rsidR="000E3AB8" w:rsidDel="001A613D" w:rsidRDefault="000E3AB8" w:rsidP="000E3AB8">
      <w:pPr>
        <w:pStyle w:val="PL"/>
        <w:rPr>
          <w:del w:id="231" w:author="Ericsson - Jones Lu CT4#104e" w:date="2021-05-06T15:02:00Z"/>
        </w:rPr>
      </w:pPr>
      <w:del w:id="232" w:author="Ericsson - Jones Lu CT4#104e" w:date="2021-05-06T15:02:00Z">
        <w:r w:rsidDel="001A613D">
          <w:delText xml:space="preserve">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Location:</w:delText>
        </w:r>
      </w:del>
    </w:p>
    <w:p w14:paraId="64C3D434" w14:textId="39DD2ECF" w:rsidR="000E3AB8" w:rsidDel="001A613D" w:rsidRDefault="000E3AB8" w:rsidP="000E3AB8">
      <w:pPr>
        <w:pStyle w:val="PL"/>
        <w:rPr>
          <w:del w:id="233" w:author="Ericsson - Jones Lu CT4#104e" w:date="2021-05-06T15:02:00Z"/>
          <w:lang w:eastAsia="zh-CN"/>
        </w:rPr>
      </w:pPr>
      <w:del w:id="234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required: true</w:delText>
        </w:r>
      </w:del>
    </w:p>
    <w:p w14:paraId="47B0C7C0" w14:textId="2E613EB5" w:rsidR="000E3AB8" w:rsidDel="001A613D" w:rsidRDefault="000E3AB8" w:rsidP="000E3AB8">
      <w:pPr>
        <w:pStyle w:val="PL"/>
        <w:rPr>
          <w:del w:id="235" w:author="Ericsson - Jones Lu CT4#104e" w:date="2021-05-06T15:02:00Z"/>
          <w:lang w:eastAsia="zh-CN"/>
        </w:rPr>
      </w:pPr>
      <w:del w:id="236" w:author="Ericsson - Jones Lu CT4#104e" w:date="2021-05-06T15:02:00Z">
        <w:r w:rsidDel="001A613D">
          <w:rPr>
            <w:rFonts w:hint="eastAsia"/>
            <w:lang w:eastAsia="zh-CN"/>
          </w:rPr>
          <w:delText xml:space="preserve">                  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 URI pointing to </w:delText>
        </w:r>
        <w:r w:rsidDel="001A613D">
          <w:rPr>
            <w:rFonts w:hint="eastAsia"/>
            <w:lang w:eastAsia="zh-CN"/>
          </w:rPr>
          <w:delText xml:space="preserve">the endpoint of </w:delText>
        </w:r>
        <w:r w:rsidDel="001A613D">
          <w:delText>another NF service consumer to which the notification should be sen</w:delText>
        </w:r>
        <w:r w:rsidDel="001A613D">
          <w:rPr>
            <w:rFonts w:hint="eastAsia"/>
            <w:lang w:eastAsia="zh-CN"/>
          </w:rPr>
          <w:delText>t</w:delText>
        </w:r>
        <w:r w:rsidDel="001A613D">
          <w:delText>'</w:delText>
        </w:r>
      </w:del>
    </w:p>
    <w:p w14:paraId="63EBEA10" w14:textId="2A9E901C" w:rsidR="000E3AB8" w:rsidDel="001A613D" w:rsidRDefault="000E3AB8" w:rsidP="000E3AB8">
      <w:pPr>
        <w:pStyle w:val="PL"/>
        <w:rPr>
          <w:del w:id="237" w:author="Ericsson - Jones Lu CT4#104e" w:date="2021-05-06T15:02:00Z"/>
        </w:rPr>
      </w:pPr>
      <w:del w:id="238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schema:</w:delText>
        </w:r>
      </w:del>
    </w:p>
    <w:p w14:paraId="6C7F556E" w14:textId="410F3F4B" w:rsidR="000E3AB8" w:rsidDel="001A613D" w:rsidRDefault="000E3AB8" w:rsidP="000E3AB8">
      <w:pPr>
        <w:pStyle w:val="PL"/>
        <w:rPr>
          <w:del w:id="239" w:author="Ericsson - Jones Lu CT4#104e" w:date="2021-05-06T15:02:00Z"/>
        </w:rPr>
      </w:pPr>
      <w:del w:id="240" w:author="Ericsson - Jones Lu CT4#104e" w:date="2021-05-06T15:02:00Z">
        <w:r w:rsidDel="001A613D">
          <w:delText xml:space="preserve">  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type: string</w:delText>
        </w:r>
      </w:del>
    </w:p>
    <w:p w14:paraId="6BFD5332" w14:textId="159875CB" w:rsidR="000E3AB8" w:rsidDel="001A613D" w:rsidRDefault="000E3AB8" w:rsidP="000E3AB8">
      <w:pPr>
        <w:pStyle w:val="PL"/>
        <w:rPr>
          <w:del w:id="241" w:author="Ericsson - Jones Lu CT4#104e" w:date="2021-05-06T15:02:00Z"/>
        </w:rPr>
      </w:pPr>
      <w:del w:id="242" w:author="Ericsson - Jones Lu CT4#104e" w:date="2021-05-06T15:02:00Z">
        <w:r w:rsidDel="001A613D">
          <w:delText xml:space="preserve">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3gpp-Sbi-Target-Nf-Id:</w:delText>
        </w:r>
      </w:del>
    </w:p>
    <w:p w14:paraId="706D9747" w14:textId="53FEDC08" w:rsidR="000E3AB8" w:rsidDel="001A613D" w:rsidRDefault="000E3AB8" w:rsidP="000E3AB8">
      <w:pPr>
        <w:pStyle w:val="PL"/>
        <w:rPr>
          <w:del w:id="243" w:author="Ericsson - Jones Lu CT4#104e" w:date="2021-05-06T15:02:00Z"/>
          <w:lang w:eastAsia="zh-CN"/>
        </w:rPr>
      </w:pPr>
      <w:del w:id="244" w:author="Ericsson - Jones Lu CT4#104e" w:date="2021-05-06T15:02:00Z">
        <w:r w:rsidDel="001A613D">
          <w:rPr>
            <w:rFonts w:hint="eastAsia"/>
            <w:lang w:eastAsia="zh-CN"/>
          </w:rPr>
          <w:delText xml:space="preserve">                      </w:delText>
        </w:r>
        <w:r w:rsidDel="001A613D">
          <w:delText>description: 'Identifier of target NF (service) instance towards which the notification is redirected'</w:delText>
        </w:r>
      </w:del>
    </w:p>
    <w:p w14:paraId="37517136" w14:textId="79AB5065" w:rsidR="000E3AB8" w:rsidDel="001A613D" w:rsidRDefault="000E3AB8" w:rsidP="000E3AB8">
      <w:pPr>
        <w:pStyle w:val="PL"/>
        <w:rPr>
          <w:del w:id="245" w:author="Ericsson - Jones Lu CT4#104e" w:date="2021-05-06T15:02:00Z"/>
        </w:rPr>
      </w:pPr>
      <w:del w:id="246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schema:</w:delText>
        </w:r>
      </w:del>
    </w:p>
    <w:p w14:paraId="4A70E62E" w14:textId="31FDE5AA" w:rsidR="000E3AB8" w:rsidDel="001A613D" w:rsidRDefault="000E3AB8" w:rsidP="000E3AB8">
      <w:pPr>
        <w:pStyle w:val="PL"/>
        <w:rPr>
          <w:del w:id="247" w:author="Ericsson - Jones Lu CT4#104e" w:date="2021-05-06T15:02:00Z"/>
        </w:rPr>
      </w:pPr>
      <w:del w:id="248" w:author="Ericsson - Jones Lu CT4#104e" w:date="2021-05-06T15:02:00Z">
        <w:r w:rsidDel="001A613D">
          <w:delText xml:space="preserve">  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type: string</w:delText>
        </w:r>
      </w:del>
    </w:p>
    <w:p w14:paraId="683B4A13" w14:textId="77777777" w:rsidR="000E3AB8" w:rsidRDefault="000E3AB8" w:rsidP="000E3AB8">
      <w:pPr>
        <w:pStyle w:val="PL"/>
      </w:pPr>
      <w:r>
        <w:t xml:space="preserve">                '400':</w:t>
      </w:r>
    </w:p>
    <w:p w14:paraId="4595B32A" w14:textId="77777777" w:rsidR="000E3AB8" w:rsidRDefault="000E3AB8" w:rsidP="000E3AB8">
      <w:pPr>
        <w:pStyle w:val="PL"/>
      </w:pPr>
      <w:r>
        <w:t xml:space="preserve">                  $ref: 'TS29571_CommonData.yaml#/components/responses/400'</w:t>
      </w:r>
    </w:p>
    <w:p w14:paraId="1B071A31" w14:textId="77777777" w:rsidR="000E3AB8" w:rsidRDefault="000E3AB8" w:rsidP="000E3AB8">
      <w:pPr>
        <w:pStyle w:val="PL"/>
      </w:pPr>
      <w:r>
        <w:t xml:space="preserve">                '411':</w:t>
      </w:r>
    </w:p>
    <w:p w14:paraId="7A848BA9" w14:textId="77777777" w:rsidR="000E3AB8" w:rsidRDefault="000E3AB8" w:rsidP="000E3AB8">
      <w:pPr>
        <w:pStyle w:val="PL"/>
      </w:pPr>
      <w:r>
        <w:t xml:space="preserve">                  $ref: 'TS29571_CommonData.yaml#/components/responses/411'</w:t>
      </w:r>
    </w:p>
    <w:p w14:paraId="49EEC5A2" w14:textId="77777777" w:rsidR="000E3AB8" w:rsidRDefault="000E3AB8" w:rsidP="000E3AB8">
      <w:pPr>
        <w:pStyle w:val="PL"/>
      </w:pPr>
      <w:r>
        <w:t xml:space="preserve">                '413':</w:t>
      </w:r>
    </w:p>
    <w:p w14:paraId="6820BFC6" w14:textId="77777777" w:rsidR="000E3AB8" w:rsidRDefault="000E3AB8" w:rsidP="000E3AB8">
      <w:pPr>
        <w:pStyle w:val="PL"/>
      </w:pPr>
      <w:r>
        <w:t xml:space="preserve">                  $ref: 'TS29571_CommonData.yaml#/components/responses/413'</w:t>
      </w:r>
    </w:p>
    <w:p w14:paraId="4B6A0CA9" w14:textId="77777777" w:rsidR="000E3AB8" w:rsidRDefault="000E3AB8" w:rsidP="000E3AB8">
      <w:pPr>
        <w:pStyle w:val="PL"/>
      </w:pPr>
      <w:r>
        <w:t xml:space="preserve">                '415':</w:t>
      </w:r>
    </w:p>
    <w:p w14:paraId="3E74814B" w14:textId="77777777" w:rsidR="000E3AB8" w:rsidRDefault="000E3AB8" w:rsidP="000E3AB8">
      <w:pPr>
        <w:pStyle w:val="PL"/>
      </w:pPr>
      <w:r>
        <w:t xml:space="preserve">                  $ref: 'TS29571_CommonData.yaml#/components/responses/415'</w:t>
      </w:r>
    </w:p>
    <w:p w14:paraId="1690E22E" w14:textId="77777777" w:rsidR="000E3AB8" w:rsidRDefault="000E3AB8" w:rsidP="000E3AB8">
      <w:pPr>
        <w:pStyle w:val="PL"/>
      </w:pPr>
      <w:r>
        <w:t xml:space="preserve">                '429':</w:t>
      </w:r>
    </w:p>
    <w:p w14:paraId="4F41C093" w14:textId="77777777" w:rsidR="000E3AB8" w:rsidRDefault="000E3AB8" w:rsidP="000E3AB8">
      <w:pPr>
        <w:pStyle w:val="PL"/>
      </w:pPr>
      <w:r>
        <w:t xml:space="preserve">                  $ref: 'TS29571_CommonData.yaml#/components/responses/429'</w:t>
      </w:r>
    </w:p>
    <w:p w14:paraId="28859448" w14:textId="77777777" w:rsidR="000E3AB8" w:rsidRDefault="000E3AB8" w:rsidP="000E3AB8">
      <w:pPr>
        <w:pStyle w:val="PL"/>
      </w:pPr>
      <w:r>
        <w:t xml:space="preserve">                '500':</w:t>
      </w:r>
    </w:p>
    <w:p w14:paraId="27964F92" w14:textId="77777777" w:rsidR="000E3AB8" w:rsidRDefault="000E3AB8" w:rsidP="000E3AB8">
      <w:pPr>
        <w:pStyle w:val="PL"/>
      </w:pPr>
      <w:r>
        <w:t xml:space="preserve">                  $ref: 'TS29571_CommonData.yaml#/components/responses/500'</w:t>
      </w:r>
    </w:p>
    <w:p w14:paraId="4C775D78" w14:textId="77777777" w:rsidR="000E3AB8" w:rsidRDefault="000E3AB8" w:rsidP="000E3AB8">
      <w:pPr>
        <w:pStyle w:val="PL"/>
      </w:pPr>
      <w:r>
        <w:t xml:space="preserve">                '503':</w:t>
      </w:r>
    </w:p>
    <w:p w14:paraId="1A499EBC" w14:textId="77777777" w:rsidR="000E3AB8" w:rsidRDefault="000E3AB8" w:rsidP="000E3AB8">
      <w:pPr>
        <w:pStyle w:val="PL"/>
      </w:pPr>
      <w:r>
        <w:t xml:space="preserve">                  $ref: 'TS29571_CommonData.yaml#/components/responses/503'</w:t>
      </w:r>
    </w:p>
    <w:p w14:paraId="155B597B" w14:textId="77777777" w:rsidR="000E3AB8" w:rsidRDefault="000E3AB8" w:rsidP="000E3AB8">
      <w:pPr>
        <w:pStyle w:val="PL"/>
      </w:pPr>
      <w:r>
        <w:t xml:space="preserve">                default:</w:t>
      </w:r>
    </w:p>
    <w:p w14:paraId="6C848C96" w14:textId="77777777" w:rsidR="000E3AB8" w:rsidRDefault="000E3AB8" w:rsidP="000E3AB8">
      <w:pPr>
        <w:pStyle w:val="PL"/>
      </w:pPr>
      <w:r>
        <w:t xml:space="preserve">                  $ref: 'TS29571_CommonData.yaml#/components/responses/default'</w:t>
      </w:r>
    </w:p>
    <w:p w14:paraId="34124C95" w14:textId="77777777" w:rsidR="000E3AB8" w:rsidRDefault="000E3AB8" w:rsidP="000E3AB8">
      <w:pPr>
        <w:pStyle w:val="PL"/>
      </w:pPr>
    </w:p>
    <w:p w14:paraId="3D10ADCC" w14:textId="77777777" w:rsidR="000E3AB8" w:rsidRDefault="000E3AB8" w:rsidP="000E3AB8">
      <w:pPr>
        <w:pStyle w:val="PL"/>
      </w:pPr>
      <w:r>
        <w:t xml:space="preserve">  /sm-contexts/{smContextId}/release:</w:t>
      </w:r>
    </w:p>
    <w:p w14:paraId="43E83164" w14:textId="77777777" w:rsidR="000E3AB8" w:rsidRDefault="000E3AB8" w:rsidP="000E3AB8">
      <w:pPr>
        <w:pStyle w:val="PL"/>
      </w:pPr>
      <w:r>
        <w:t xml:space="preserve">    post:</w:t>
      </w:r>
    </w:p>
    <w:p w14:paraId="3DBBB1B4" w14:textId="77777777" w:rsidR="000E3AB8" w:rsidRDefault="000E3AB8" w:rsidP="000E3AB8">
      <w:pPr>
        <w:pStyle w:val="PL"/>
      </w:pPr>
      <w:r>
        <w:t xml:space="preserve">      summary: Delete SM Context</w:t>
      </w:r>
    </w:p>
    <w:p w14:paraId="649D2134" w14:textId="77777777" w:rsidR="000E3AB8" w:rsidRDefault="000E3AB8" w:rsidP="000E3AB8">
      <w:pPr>
        <w:pStyle w:val="PL"/>
      </w:pPr>
      <w:r>
        <w:t xml:space="preserve">      operationId: Delete</w:t>
      </w:r>
    </w:p>
    <w:p w14:paraId="7B0FA76C" w14:textId="77777777" w:rsidR="000E3AB8" w:rsidRDefault="000E3AB8" w:rsidP="000E3AB8">
      <w:pPr>
        <w:pStyle w:val="PL"/>
      </w:pPr>
      <w:r>
        <w:t xml:space="preserve">      tags:</w:t>
      </w:r>
    </w:p>
    <w:p w14:paraId="2296CAC7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0DEE078B" w14:textId="77777777" w:rsidR="000E3AB8" w:rsidRDefault="000E3AB8" w:rsidP="000E3AB8">
      <w:pPr>
        <w:pStyle w:val="PL"/>
      </w:pPr>
      <w:r>
        <w:t xml:space="preserve">      parameters:</w:t>
      </w:r>
    </w:p>
    <w:p w14:paraId="7FA40B67" w14:textId="77777777" w:rsidR="000E3AB8" w:rsidRDefault="000E3AB8" w:rsidP="000E3AB8">
      <w:pPr>
        <w:pStyle w:val="PL"/>
      </w:pPr>
      <w:r>
        <w:t xml:space="preserve">        - name: smContextId</w:t>
      </w:r>
    </w:p>
    <w:p w14:paraId="53565931" w14:textId="77777777" w:rsidR="000E3AB8" w:rsidRDefault="000E3AB8" w:rsidP="000E3AB8">
      <w:pPr>
        <w:pStyle w:val="PL"/>
      </w:pPr>
      <w:r>
        <w:t xml:space="preserve">          in: path</w:t>
      </w:r>
    </w:p>
    <w:p w14:paraId="32A8807F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05565DDC" w14:textId="77777777" w:rsidR="000E3AB8" w:rsidRDefault="000E3AB8" w:rsidP="000E3AB8">
      <w:pPr>
        <w:pStyle w:val="PL"/>
      </w:pPr>
      <w:r>
        <w:t xml:space="preserve">          required: true</w:t>
      </w:r>
    </w:p>
    <w:p w14:paraId="5D5B6C9B" w14:textId="77777777" w:rsidR="000E3AB8" w:rsidRDefault="000E3AB8" w:rsidP="000E3AB8">
      <w:pPr>
        <w:pStyle w:val="PL"/>
      </w:pPr>
      <w:r>
        <w:t xml:space="preserve">          schema:</w:t>
      </w:r>
    </w:p>
    <w:p w14:paraId="17624C2E" w14:textId="77777777" w:rsidR="000E3AB8" w:rsidRDefault="000E3AB8" w:rsidP="000E3AB8">
      <w:pPr>
        <w:pStyle w:val="PL"/>
      </w:pPr>
      <w:r>
        <w:t xml:space="preserve">            type: string</w:t>
      </w:r>
    </w:p>
    <w:p w14:paraId="31113A55" w14:textId="77777777" w:rsidR="000E3AB8" w:rsidRDefault="000E3AB8" w:rsidP="000E3AB8">
      <w:pPr>
        <w:pStyle w:val="PL"/>
      </w:pPr>
      <w:r>
        <w:t xml:space="preserve">      requestBody:</w:t>
      </w:r>
    </w:p>
    <w:p w14:paraId="7CF79C80" w14:textId="77777777" w:rsidR="000E3AB8" w:rsidRDefault="000E3AB8" w:rsidP="000E3AB8">
      <w:pPr>
        <w:pStyle w:val="PL"/>
      </w:pPr>
      <w:r>
        <w:t xml:space="preserve">        required: true</w:t>
      </w:r>
    </w:p>
    <w:p w14:paraId="423BE199" w14:textId="77777777" w:rsidR="000E3AB8" w:rsidRDefault="000E3AB8" w:rsidP="000E3AB8">
      <w:pPr>
        <w:pStyle w:val="PL"/>
      </w:pPr>
      <w:r>
        <w:t xml:space="preserve">        content:</w:t>
      </w:r>
    </w:p>
    <w:p w14:paraId="0E4A713E" w14:textId="77777777" w:rsidR="000E3AB8" w:rsidRDefault="000E3AB8" w:rsidP="000E3AB8">
      <w:pPr>
        <w:pStyle w:val="PL"/>
      </w:pPr>
      <w:r>
        <w:t xml:space="preserve">          application/json:</w:t>
      </w:r>
    </w:p>
    <w:p w14:paraId="58E71603" w14:textId="77777777" w:rsidR="000E3AB8" w:rsidRDefault="000E3AB8" w:rsidP="000E3AB8">
      <w:pPr>
        <w:pStyle w:val="PL"/>
      </w:pPr>
      <w:r>
        <w:t xml:space="preserve">            schema:</w:t>
      </w:r>
    </w:p>
    <w:p w14:paraId="34445DA9" w14:textId="77777777" w:rsidR="000E3AB8" w:rsidRDefault="000E3AB8" w:rsidP="000E3AB8">
      <w:pPr>
        <w:pStyle w:val="PL"/>
      </w:pPr>
      <w:r>
        <w:t xml:space="preserve">              $ref: '#/components/schemas/SmContextReleaseData'</w:t>
      </w:r>
    </w:p>
    <w:p w14:paraId="3DC9FDCD" w14:textId="77777777" w:rsidR="000E3AB8" w:rsidRDefault="000E3AB8" w:rsidP="000E3AB8">
      <w:pPr>
        <w:pStyle w:val="PL"/>
      </w:pPr>
      <w:r>
        <w:t xml:space="preserve">      responses:</w:t>
      </w:r>
    </w:p>
    <w:p w14:paraId="091A8069" w14:textId="77777777" w:rsidR="000E3AB8" w:rsidRDefault="000E3AB8" w:rsidP="000E3AB8">
      <w:pPr>
        <w:pStyle w:val="PL"/>
      </w:pPr>
      <w:r>
        <w:t xml:space="preserve">        '200':</w:t>
      </w:r>
    </w:p>
    <w:p w14:paraId="58BCF4F0" w14:textId="77777777" w:rsidR="000E3AB8" w:rsidRDefault="000E3AB8" w:rsidP="000E3AB8">
      <w:pPr>
        <w:pStyle w:val="PL"/>
      </w:pPr>
      <w:r>
        <w:t xml:space="preserve">          description: OK. Resource representation is returned</w:t>
      </w:r>
    </w:p>
    <w:p w14:paraId="640D8F40" w14:textId="77777777" w:rsidR="000E3AB8" w:rsidRDefault="000E3AB8" w:rsidP="000E3AB8">
      <w:pPr>
        <w:pStyle w:val="PL"/>
      </w:pPr>
      <w:r>
        <w:t xml:space="preserve">          content:</w:t>
      </w:r>
    </w:p>
    <w:p w14:paraId="773D71F3" w14:textId="77777777" w:rsidR="000E3AB8" w:rsidRDefault="000E3AB8" w:rsidP="000E3AB8">
      <w:pPr>
        <w:pStyle w:val="PL"/>
      </w:pPr>
      <w:r>
        <w:t xml:space="preserve">            application/json:</w:t>
      </w:r>
    </w:p>
    <w:p w14:paraId="0B49601B" w14:textId="77777777" w:rsidR="000E3AB8" w:rsidRDefault="000E3AB8" w:rsidP="000E3AB8">
      <w:pPr>
        <w:pStyle w:val="PL"/>
      </w:pPr>
      <w:r>
        <w:t xml:space="preserve">              schema:</w:t>
      </w:r>
    </w:p>
    <w:p w14:paraId="18F8A3C8" w14:textId="77777777" w:rsidR="000E3AB8" w:rsidRDefault="000E3AB8" w:rsidP="000E3AB8">
      <w:pPr>
        <w:pStyle w:val="PL"/>
      </w:pPr>
      <w:r>
        <w:t xml:space="preserve">                $ref: '#/components/schemas/SmContextReleasedData'</w:t>
      </w:r>
    </w:p>
    <w:p w14:paraId="15AFFD6F" w14:textId="77777777" w:rsidR="000E3AB8" w:rsidRDefault="000E3AB8" w:rsidP="000E3AB8">
      <w:pPr>
        <w:pStyle w:val="PL"/>
      </w:pPr>
      <w:r>
        <w:t xml:space="preserve">        '204':</w:t>
      </w:r>
    </w:p>
    <w:p w14:paraId="1B9A53A2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0A872C32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622621" w14:textId="77777777" w:rsidR="00EB23E2" w:rsidRPr="00690A26" w:rsidRDefault="00EB23E2" w:rsidP="00EB23E2">
      <w:pPr>
        <w:pStyle w:val="PL"/>
        <w:rPr>
          <w:ins w:id="249" w:author="Ericsson - Jones Lu CT4#104e" w:date="2021-05-06T15:02:00Z"/>
          <w:lang w:val="en-US"/>
        </w:rPr>
      </w:pPr>
      <w:ins w:id="250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EB7326F" w14:textId="53F3D663" w:rsidR="000E3AB8" w:rsidDel="00EB23E2" w:rsidRDefault="000E3AB8" w:rsidP="000E3AB8">
      <w:pPr>
        <w:pStyle w:val="PL"/>
        <w:rPr>
          <w:del w:id="251" w:author="Ericsson - Jones Lu CT4#104e" w:date="2021-05-06T15:02:00Z"/>
          <w:lang w:val="en-US"/>
        </w:rPr>
      </w:pPr>
      <w:del w:id="252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5516B5F9" w14:textId="2CA1E71C" w:rsidR="000E3AB8" w:rsidDel="00EB23E2" w:rsidRDefault="000E3AB8" w:rsidP="000E3AB8">
      <w:pPr>
        <w:pStyle w:val="PL"/>
        <w:rPr>
          <w:del w:id="253" w:author="Ericsson - Jones Lu CT4#104e" w:date="2021-05-06T15:02:00Z"/>
        </w:rPr>
      </w:pPr>
      <w:del w:id="254" w:author="Ericsson - Jones Lu CT4#104e" w:date="2021-05-06T15:02:00Z">
        <w:r w:rsidDel="00EB23E2">
          <w:delText xml:space="preserve">          headers:</w:delText>
        </w:r>
      </w:del>
    </w:p>
    <w:p w14:paraId="634FEFCA" w14:textId="500E69D4" w:rsidR="000E3AB8" w:rsidDel="00EB23E2" w:rsidRDefault="000E3AB8" w:rsidP="000E3AB8">
      <w:pPr>
        <w:pStyle w:val="PL"/>
        <w:rPr>
          <w:del w:id="255" w:author="Ericsson - Jones Lu CT4#104e" w:date="2021-05-06T15:02:00Z"/>
        </w:rPr>
      </w:pPr>
      <w:del w:id="25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0CAF0C86" w14:textId="63647008" w:rsidR="000E3AB8" w:rsidDel="00EB23E2" w:rsidRDefault="000E3AB8" w:rsidP="000E3AB8">
      <w:pPr>
        <w:pStyle w:val="PL"/>
        <w:rPr>
          <w:del w:id="257" w:author="Ericsson - Jones Lu CT4#104e" w:date="2021-05-06T15:02:00Z"/>
        </w:rPr>
      </w:pPr>
      <w:del w:id="25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328038FD" w14:textId="5D6602F6" w:rsidR="000E3AB8" w:rsidDel="00EB23E2" w:rsidRDefault="000E3AB8" w:rsidP="000E3AB8">
      <w:pPr>
        <w:pStyle w:val="PL"/>
        <w:rPr>
          <w:del w:id="259" w:author="Ericsson - Jones Lu CT4#104e" w:date="2021-05-06T15:02:00Z"/>
        </w:rPr>
      </w:pPr>
      <w:del w:id="260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7C17003F" w14:textId="4CBDFA14" w:rsidR="000E3AB8" w:rsidDel="00EB23E2" w:rsidRDefault="000E3AB8" w:rsidP="000E3AB8">
      <w:pPr>
        <w:pStyle w:val="PL"/>
        <w:rPr>
          <w:del w:id="261" w:author="Ericsson - Jones Lu CT4#104e" w:date="2021-05-06T15:02:00Z"/>
        </w:rPr>
      </w:pPr>
      <w:del w:id="262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197175E3" w14:textId="633513B3" w:rsidR="000E3AB8" w:rsidDel="00EB23E2" w:rsidRDefault="000E3AB8" w:rsidP="000E3AB8">
      <w:pPr>
        <w:pStyle w:val="PL"/>
        <w:rPr>
          <w:del w:id="263" w:author="Ericsson - Jones Lu CT4#104e" w:date="2021-05-06T15:02:00Z"/>
        </w:rPr>
      </w:pPr>
      <w:del w:id="264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30C448D4" w14:textId="2088515F" w:rsidR="000E3AB8" w:rsidDel="00EB23E2" w:rsidRDefault="000E3AB8" w:rsidP="000E3AB8">
      <w:pPr>
        <w:pStyle w:val="PL"/>
        <w:rPr>
          <w:del w:id="265" w:author="Ericsson - Jones Lu CT4#104e" w:date="2021-05-06T15:02:00Z"/>
        </w:rPr>
      </w:pPr>
      <w:del w:id="26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752AABCD" w14:textId="1BAEEBB2" w:rsidR="000E3AB8" w:rsidDel="00EB23E2" w:rsidRDefault="000E3AB8" w:rsidP="000E3AB8">
      <w:pPr>
        <w:pStyle w:val="PL"/>
        <w:rPr>
          <w:del w:id="267" w:author="Ericsson - Jones Lu CT4#104e" w:date="2021-05-06T15:02:00Z"/>
        </w:rPr>
      </w:pPr>
      <w:del w:id="26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010DDFEC" w14:textId="4A6F9C3E" w:rsidR="000E3AB8" w:rsidDel="00EB23E2" w:rsidRDefault="000E3AB8" w:rsidP="000E3AB8">
      <w:pPr>
        <w:pStyle w:val="PL"/>
        <w:rPr>
          <w:del w:id="269" w:author="Ericsson - Jones Lu CT4#104e" w:date="2021-05-06T15:02:00Z"/>
        </w:rPr>
      </w:pPr>
      <w:del w:id="270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0C540B5F" w14:textId="10643C18" w:rsidR="000E3AB8" w:rsidRPr="000B376D" w:rsidDel="00EB23E2" w:rsidRDefault="000E3AB8" w:rsidP="000E3AB8">
      <w:pPr>
        <w:pStyle w:val="PL"/>
        <w:rPr>
          <w:del w:id="271" w:author="Ericsson - Jones Lu CT4#104e" w:date="2021-05-06T15:02:00Z"/>
        </w:rPr>
      </w:pPr>
      <w:del w:id="272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0F44FC8E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99E693" w14:textId="77777777" w:rsidR="001A613D" w:rsidRPr="00690A26" w:rsidRDefault="001A613D" w:rsidP="001A613D">
      <w:pPr>
        <w:pStyle w:val="PL"/>
        <w:rPr>
          <w:ins w:id="273" w:author="Ericsson - Jones Lu CT4#104e" w:date="2021-05-06T15:03:00Z"/>
          <w:lang w:val="en-US"/>
        </w:rPr>
      </w:pPr>
      <w:ins w:id="274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49985AC" w14:textId="00E08739" w:rsidR="000E3AB8" w:rsidDel="001A613D" w:rsidRDefault="000E3AB8" w:rsidP="000E3AB8">
      <w:pPr>
        <w:pStyle w:val="PL"/>
        <w:rPr>
          <w:del w:id="275" w:author="Ericsson - Jones Lu CT4#104e" w:date="2021-05-06T15:03:00Z"/>
          <w:lang w:val="en-US"/>
        </w:rPr>
      </w:pPr>
      <w:del w:id="276" w:author="Ericsson - Jones Lu CT4#104e" w:date="2021-05-06T15:03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70AA14E0" w14:textId="464A9DDE" w:rsidR="000E3AB8" w:rsidDel="001A613D" w:rsidRDefault="000E3AB8" w:rsidP="000E3AB8">
      <w:pPr>
        <w:pStyle w:val="PL"/>
        <w:rPr>
          <w:del w:id="277" w:author="Ericsson - Jones Lu CT4#104e" w:date="2021-05-06T15:03:00Z"/>
        </w:rPr>
      </w:pPr>
      <w:del w:id="278" w:author="Ericsson - Jones Lu CT4#104e" w:date="2021-05-06T15:03:00Z">
        <w:r w:rsidDel="001A613D">
          <w:delText xml:space="preserve">          headers:</w:delText>
        </w:r>
      </w:del>
    </w:p>
    <w:p w14:paraId="47EFC16C" w14:textId="57D7FFBB" w:rsidR="000E3AB8" w:rsidDel="001A613D" w:rsidRDefault="000E3AB8" w:rsidP="000E3AB8">
      <w:pPr>
        <w:pStyle w:val="PL"/>
        <w:rPr>
          <w:del w:id="279" w:author="Ericsson - Jones Lu CT4#104e" w:date="2021-05-06T15:03:00Z"/>
        </w:rPr>
      </w:pPr>
      <w:del w:id="28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53DC2360" w14:textId="4F301723" w:rsidR="000E3AB8" w:rsidDel="001A613D" w:rsidRDefault="000E3AB8" w:rsidP="000E3AB8">
      <w:pPr>
        <w:pStyle w:val="PL"/>
        <w:rPr>
          <w:del w:id="281" w:author="Ericsson - Jones Lu CT4#104e" w:date="2021-05-06T15:03:00Z"/>
        </w:rPr>
      </w:pPr>
      <w:del w:id="28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3F45FD3B" w14:textId="10F48074" w:rsidR="000E3AB8" w:rsidDel="001A613D" w:rsidRDefault="000E3AB8" w:rsidP="000E3AB8">
      <w:pPr>
        <w:pStyle w:val="PL"/>
        <w:rPr>
          <w:del w:id="283" w:author="Ericsson - Jones Lu CT4#104e" w:date="2021-05-06T15:03:00Z"/>
        </w:rPr>
      </w:pPr>
      <w:del w:id="284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7B1094BA" w14:textId="26732C05" w:rsidR="000E3AB8" w:rsidDel="001A613D" w:rsidRDefault="000E3AB8" w:rsidP="000E3AB8">
      <w:pPr>
        <w:pStyle w:val="PL"/>
        <w:rPr>
          <w:del w:id="285" w:author="Ericsson - Jones Lu CT4#104e" w:date="2021-05-06T15:03:00Z"/>
        </w:rPr>
      </w:pPr>
      <w:del w:id="286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6268AAC" w14:textId="3E7AD89A" w:rsidR="000E3AB8" w:rsidDel="001A613D" w:rsidRDefault="000E3AB8" w:rsidP="000E3AB8">
      <w:pPr>
        <w:pStyle w:val="PL"/>
        <w:rPr>
          <w:del w:id="287" w:author="Ericsson - Jones Lu CT4#104e" w:date="2021-05-06T15:03:00Z"/>
        </w:rPr>
      </w:pPr>
      <w:del w:id="288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4FA2BFED" w14:textId="42CB47D8" w:rsidR="000E3AB8" w:rsidDel="001A613D" w:rsidRDefault="000E3AB8" w:rsidP="000E3AB8">
      <w:pPr>
        <w:pStyle w:val="PL"/>
        <w:rPr>
          <w:del w:id="289" w:author="Ericsson - Jones Lu CT4#104e" w:date="2021-05-06T15:03:00Z"/>
        </w:rPr>
      </w:pPr>
      <w:del w:id="29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31A9BFF7" w14:textId="01503C0E" w:rsidR="000E3AB8" w:rsidDel="001A613D" w:rsidRDefault="000E3AB8" w:rsidP="000E3AB8">
      <w:pPr>
        <w:pStyle w:val="PL"/>
        <w:rPr>
          <w:del w:id="291" w:author="Ericsson - Jones Lu CT4#104e" w:date="2021-05-06T15:03:00Z"/>
        </w:rPr>
      </w:pPr>
      <w:del w:id="29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58362A8A" w14:textId="68A7A046" w:rsidR="000E3AB8" w:rsidDel="001A613D" w:rsidRDefault="000E3AB8" w:rsidP="000E3AB8">
      <w:pPr>
        <w:pStyle w:val="PL"/>
        <w:rPr>
          <w:del w:id="293" w:author="Ericsson - Jones Lu CT4#104e" w:date="2021-05-06T15:03:00Z"/>
        </w:rPr>
      </w:pPr>
      <w:del w:id="294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310AD8BC" w14:textId="737932AC" w:rsidR="000E3AB8" w:rsidDel="001A613D" w:rsidRDefault="000E3AB8" w:rsidP="000E3AB8">
      <w:pPr>
        <w:pStyle w:val="PL"/>
        <w:rPr>
          <w:del w:id="295" w:author="Ericsson - Jones Lu CT4#104e" w:date="2021-05-06T15:03:00Z"/>
        </w:rPr>
      </w:pPr>
      <w:del w:id="296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08296DA8" w14:textId="77777777" w:rsidR="000E3AB8" w:rsidRDefault="000E3AB8" w:rsidP="000E3AB8">
      <w:pPr>
        <w:pStyle w:val="PL"/>
      </w:pPr>
      <w:r>
        <w:t xml:space="preserve">        '400':</w:t>
      </w:r>
    </w:p>
    <w:p w14:paraId="386072D7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67226D68" w14:textId="77777777" w:rsidR="000E3AB8" w:rsidRDefault="000E3AB8" w:rsidP="000E3AB8">
      <w:pPr>
        <w:pStyle w:val="PL"/>
      </w:pPr>
      <w:r>
        <w:t xml:space="preserve">        '404':</w:t>
      </w:r>
    </w:p>
    <w:p w14:paraId="2ECC1DAD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679B4917" w14:textId="77777777" w:rsidR="000E3AB8" w:rsidRDefault="000E3AB8" w:rsidP="000E3AB8">
      <w:pPr>
        <w:pStyle w:val="PL"/>
      </w:pPr>
      <w:r>
        <w:t xml:space="preserve">        '406':</w:t>
      </w:r>
    </w:p>
    <w:p w14:paraId="4B4FEFFD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54B6A7AF" w14:textId="77777777" w:rsidR="000E3AB8" w:rsidRDefault="000E3AB8" w:rsidP="000E3AB8">
      <w:pPr>
        <w:pStyle w:val="PL"/>
      </w:pPr>
      <w:r>
        <w:t xml:space="preserve">        '429':</w:t>
      </w:r>
    </w:p>
    <w:p w14:paraId="7E4BB831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39E624EA" w14:textId="77777777" w:rsidR="000E3AB8" w:rsidRDefault="000E3AB8" w:rsidP="000E3AB8">
      <w:pPr>
        <w:pStyle w:val="PL"/>
      </w:pPr>
      <w:r>
        <w:t xml:space="preserve">        '500':</w:t>
      </w:r>
    </w:p>
    <w:p w14:paraId="4D22FB40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520DA2B6" w14:textId="77777777" w:rsidR="000E3AB8" w:rsidRDefault="000E3AB8" w:rsidP="000E3AB8">
      <w:pPr>
        <w:pStyle w:val="PL"/>
      </w:pPr>
      <w:r>
        <w:t xml:space="preserve">        '503':</w:t>
      </w:r>
    </w:p>
    <w:p w14:paraId="7027FF80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4981B41B" w14:textId="77777777" w:rsidR="000E3AB8" w:rsidRDefault="000E3AB8" w:rsidP="000E3AB8">
      <w:pPr>
        <w:pStyle w:val="PL"/>
      </w:pPr>
      <w:r>
        <w:t xml:space="preserve">        default:</w:t>
      </w:r>
    </w:p>
    <w:p w14:paraId="0FE74B26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373AB464" w14:textId="77777777" w:rsidR="000E3AB8" w:rsidRDefault="000E3AB8" w:rsidP="000E3AB8">
      <w:pPr>
        <w:pStyle w:val="PL"/>
      </w:pPr>
    </w:p>
    <w:p w14:paraId="62273405" w14:textId="77777777" w:rsidR="000E3AB8" w:rsidRDefault="000E3AB8" w:rsidP="000E3AB8">
      <w:pPr>
        <w:pStyle w:val="PL"/>
      </w:pPr>
      <w:r>
        <w:t xml:space="preserve">  /sm-contexts/{smContextId}/update:</w:t>
      </w:r>
    </w:p>
    <w:p w14:paraId="15039FE7" w14:textId="77777777" w:rsidR="000E3AB8" w:rsidRDefault="000E3AB8" w:rsidP="000E3AB8">
      <w:pPr>
        <w:pStyle w:val="PL"/>
      </w:pPr>
      <w:r>
        <w:t xml:space="preserve">    post:</w:t>
      </w:r>
    </w:p>
    <w:p w14:paraId="471A0C9A" w14:textId="77777777" w:rsidR="000E3AB8" w:rsidRDefault="000E3AB8" w:rsidP="000E3AB8">
      <w:pPr>
        <w:pStyle w:val="PL"/>
      </w:pPr>
      <w:r>
        <w:t xml:space="preserve">      summary: Update SM Context</w:t>
      </w:r>
    </w:p>
    <w:p w14:paraId="4D6245D0" w14:textId="77777777" w:rsidR="000E3AB8" w:rsidRDefault="000E3AB8" w:rsidP="000E3AB8">
      <w:pPr>
        <w:pStyle w:val="PL"/>
      </w:pPr>
      <w:r>
        <w:t xml:space="preserve">      operationId: Update</w:t>
      </w:r>
    </w:p>
    <w:p w14:paraId="4E1D1C8C" w14:textId="77777777" w:rsidR="000E3AB8" w:rsidRDefault="000E3AB8" w:rsidP="000E3AB8">
      <w:pPr>
        <w:pStyle w:val="PL"/>
      </w:pPr>
      <w:r>
        <w:t xml:space="preserve">      tags:</w:t>
      </w:r>
    </w:p>
    <w:p w14:paraId="4DDCF47C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309C19C8" w14:textId="77777777" w:rsidR="000E3AB8" w:rsidRDefault="000E3AB8" w:rsidP="000E3AB8">
      <w:pPr>
        <w:pStyle w:val="PL"/>
      </w:pPr>
      <w:r>
        <w:t xml:space="preserve">      parameters:</w:t>
      </w:r>
    </w:p>
    <w:p w14:paraId="6F95D43C" w14:textId="77777777" w:rsidR="000E3AB8" w:rsidRDefault="000E3AB8" w:rsidP="000E3AB8">
      <w:pPr>
        <w:pStyle w:val="PL"/>
      </w:pPr>
      <w:r>
        <w:t xml:space="preserve">        - name: smContextId</w:t>
      </w:r>
    </w:p>
    <w:p w14:paraId="61FC060B" w14:textId="77777777" w:rsidR="000E3AB8" w:rsidRDefault="000E3AB8" w:rsidP="000E3AB8">
      <w:pPr>
        <w:pStyle w:val="PL"/>
      </w:pPr>
      <w:r>
        <w:t xml:space="preserve">          in: path</w:t>
      </w:r>
    </w:p>
    <w:p w14:paraId="1C80C4C4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130954D8" w14:textId="77777777" w:rsidR="000E3AB8" w:rsidRDefault="000E3AB8" w:rsidP="000E3AB8">
      <w:pPr>
        <w:pStyle w:val="PL"/>
      </w:pPr>
      <w:r>
        <w:t xml:space="preserve">          required: true</w:t>
      </w:r>
    </w:p>
    <w:p w14:paraId="68089A70" w14:textId="77777777" w:rsidR="000E3AB8" w:rsidRDefault="000E3AB8" w:rsidP="000E3AB8">
      <w:pPr>
        <w:pStyle w:val="PL"/>
      </w:pPr>
      <w:r>
        <w:t xml:space="preserve">          schema:</w:t>
      </w:r>
    </w:p>
    <w:p w14:paraId="2D19AED4" w14:textId="77777777" w:rsidR="000E3AB8" w:rsidRDefault="000E3AB8" w:rsidP="000E3AB8">
      <w:pPr>
        <w:pStyle w:val="PL"/>
      </w:pPr>
      <w:r>
        <w:t xml:space="preserve">            type: string</w:t>
      </w:r>
    </w:p>
    <w:p w14:paraId="4D54C352" w14:textId="77777777" w:rsidR="000E3AB8" w:rsidRDefault="000E3AB8" w:rsidP="000E3AB8">
      <w:pPr>
        <w:pStyle w:val="PL"/>
      </w:pPr>
      <w:r>
        <w:t xml:space="preserve">      requestBody:</w:t>
      </w:r>
    </w:p>
    <w:p w14:paraId="47D6057E" w14:textId="77777777" w:rsidR="000E3AB8" w:rsidRDefault="000E3AB8" w:rsidP="000E3AB8">
      <w:pPr>
        <w:pStyle w:val="PL"/>
      </w:pPr>
      <w:r>
        <w:t xml:space="preserve">        required: true</w:t>
      </w:r>
    </w:p>
    <w:p w14:paraId="789D9168" w14:textId="77777777" w:rsidR="000E3AB8" w:rsidRDefault="000E3AB8" w:rsidP="000E3AB8">
      <w:pPr>
        <w:pStyle w:val="PL"/>
      </w:pPr>
      <w:r>
        <w:t xml:space="preserve">        content:</w:t>
      </w:r>
    </w:p>
    <w:p w14:paraId="4FE02C6E" w14:textId="77777777" w:rsidR="000E3AB8" w:rsidRDefault="000E3AB8" w:rsidP="000E3AB8">
      <w:pPr>
        <w:pStyle w:val="PL"/>
      </w:pPr>
      <w:r>
        <w:t xml:space="preserve">          application/json:</w:t>
      </w:r>
    </w:p>
    <w:p w14:paraId="6615564B" w14:textId="77777777" w:rsidR="000E3AB8" w:rsidRDefault="000E3AB8" w:rsidP="000E3AB8">
      <w:pPr>
        <w:pStyle w:val="PL"/>
      </w:pPr>
      <w:r>
        <w:t xml:space="preserve">            schema:</w:t>
      </w:r>
    </w:p>
    <w:p w14:paraId="5B9C6F62" w14:textId="77777777" w:rsidR="000E3AB8" w:rsidRDefault="000E3AB8" w:rsidP="000E3AB8">
      <w:pPr>
        <w:pStyle w:val="PL"/>
      </w:pPr>
      <w:r>
        <w:t xml:space="preserve">              $ref: '#/components/schemas/SmContextUpdateData'</w:t>
      </w:r>
    </w:p>
    <w:p w14:paraId="1B69F146" w14:textId="77777777" w:rsidR="000E3AB8" w:rsidRDefault="000E3AB8" w:rsidP="000E3AB8">
      <w:pPr>
        <w:pStyle w:val="PL"/>
      </w:pPr>
      <w:r>
        <w:t xml:space="preserve">      responses:</w:t>
      </w:r>
    </w:p>
    <w:p w14:paraId="4A59C8C5" w14:textId="77777777" w:rsidR="000E3AB8" w:rsidRDefault="000E3AB8" w:rsidP="000E3AB8">
      <w:pPr>
        <w:pStyle w:val="PL"/>
      </w:pPr>
      <w:r>
        <w:t xml:space="preserve">        '204':</w:t>
      </w:r>
    </w:p>
    <w:p w14:paraId="71780C33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2578EA2E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E667E9" w14:textId="77777777" w:rsidR="00EB23E2" w:rsidRPr="00690A26" w:rsidRDefault="00EB23E2" w:rsidP="00EB23E2">
      <w:pPr>
        <w:pStyle w:val="PL"/>
        <w:rPr>
          <w:ins w:id="297" w:author="Ericsson - Jones Lu CT4#104e" w:date="2021-05-06T15:02:00Z"/>
          <w:lang w:val="en-US"/>
        </w:rPr>
      </w:pPr>
      <w:ins w:id="298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ABC9EAF" w14:textId="59A70A4B" w:rsidR="000E3AB8" w:rsidDel="00EB23E2" w:rsidRDefault="000E3AB8" w:rsidP="000E3AB8">
      <w:pPr>
        <w:pStyle w:val="PL"/>
        <w:rPr>
          <w:del w:id="299" w:author="Ericsson - Jones Lu CT4#104e" w:date="2021-05-06T15:02:00Z"/>
          <w:lang w:val="en-US"/>
        </w:rPr>
      </w:pPr>
      <w:del w:id="300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21206D5A" w14:textId="32619710" w:rsidR="000E3AB8" w:rsidDel="00EB23E2" w:rsidRDefault="000E3AB8" w:rsidP="000E3AB8">
      <w:pPr>
        <w:pStyle w:val="PL"/>
        <w:rPr>
          <w:del w:id="301" w:author="Ericsson - Jones Lu CT4#104e" w:date="2021-05-06T15:02:00Z"/>
        </w:rPr>
      </w:pPr>
      <w:del w:id="302" w:author="Ericsson - Jones Lu CT4#104e" w:date="2021-05-06T15:02:00Z">
        <w:r w:rsidDel="00EB23E2">
          <w:delText xml:space="preserve">          headers:</w:delText>
        </w:r>
      </w:del>
    </w:p>
    <w:p w14:paraId="740FDE00" w14:textId="786C93A0" w:rsidR="000E3AB8" w:rsidDel="00EB23E2" w:rsidRDefault="000E3AB8" w:rsidP="000E3AB8">
      <w:pPr>
        <w:pStyle w:val="PL"/>
        <w:rPr>
          <w:del w:id="303" w:author="Ericsson - Jones Lu CT4#104e" w:date="2021-05-06T15:02:00Z"/>
        </w:rPr>
      </w:pPr>
      <w:del w:id="304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1FC48AB5" w14:textId="78E98A24" w:rsidR="000E3AB8" w:rsidDel="00EB23E2" w:rsidRDefault="000E3AB8" w:rsidP="000E3AB8">
      <w:pPr>
        <w:pStyle w:val="PL"/>
        <w:rPr>
          <w:del w:id="305" w:author="Ericsson - Jones Lu CT4#104e" w:date="2021-05-06T15:02:00Z"/>
        </w:rPr>
      </w:pPr>
      <w:del w:id="30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5209FA06" w14:textId="78196F41" w:rsidR="000E3AB8" w:rsidDel="00EB23E2" w:rsidRDefault="000E3AB8" w:rsidP="000E3AB8">
      <w:pPr>
        <w:pStyle w:val="PL"/>
        <w:rPr>
          <w:del w:id="307" w:author="Ericsson - Jones Lu CT4#104e" w:date="2021-05-06T15:02:00Z"/>
        </w:rPr>
      </w:pPr>
      <w:del w:id="30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63C9A1D4" w14:textId="2CA55BD2" w:rsidR="000E3AB8" w:rsidDel="00EB23E2" w:rsidRDefault="000E3AB8" w:rsidP="000E3AB8">
      <w:pPr>
        <w:pStyle w:val="PL"/>
        <w:rPr>
          <w:del w:id="309" w:author="Ericsson - Jones Lu CT4#104e" w:date="2021-05-06T15:02:00Z"/>
        </w:rPr>
      </w:pPr>
      <w:del w:id="310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49522033" w14:textId="2C79E2C2" w:rsidR="000E3AB8" w:rsidDel="00EB23E2" w:rsidRDefault="000E3AB8" w:rsidP="000E3AB8">
      <w:pPr>
        <w:pStyle w:val="PL"/>
        <w:rPr>
          <w:del w:id="311" w:author="Ericsson - Jones Lu CT4#104e" w:date="2021-05-06T15:02:00Z"/>
        </w:rPr>
      </w:pPr>
      <w:del w:id="312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EAA2ABA" w14:textId="753BB692" w:rsidR="000E3AB8" w:rsidDel="00EB23E2" w:rsidRDefault="000E3AB8" w:rsidP="000E3AB8">
      <w:pPr>
        <w:pStyle w:val="PL"/>
        <w:rPr>
          <w:del w:id="313" w:author="Ericsson - Jones Lu CT4#104e" w:date="2021-05-06T15:02:00Z"/>
        </w:rPr>
      </w:pPr>
      <w:del w:id="314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1136187C" w14:textId="73F27FDB" w:rsidR="000E3AB8" w:rsidDel="00EB23E2" w:rsidRDefault="000E3AB8" w:rsidP="000E3AB8">
      <w:pPr>
        <w:pStyle w:val="PL"/>
        <w:rPr>
          <w:del w:id="315" w:author="Ericsson - Jones Lu CT4#104e" w:date="2021-05-06T15:02:00Z"/>
        </w:rPr>
      </w:pPr>
      <w:del w:id="31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63560AB6" w14:textId="741D8E69" w:rsidR="000E3AB8" w:rsidDel="00EB23E2" w:rsidRDefault="000E3AB8" w:rsidP="000E3AB8">
      <w:pPr>
        <w:pStyle w:val="PL"/>
        <w:rPr>
          <w:del w:id="317" w:author="Ericsson - Jones Lu CT4#104e" w:date="2021-05-06T15:02:00Z"/>
        </w:rPr>
      </w:pPr>
      <w:del w:id="31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76E5D4C3" w14:textId="6A8EDDF8" w:rsidR="000E3AB8" w:rsidRPr="000B376D" w:rsidDel="00EB23E2" w:rsidRDefault="000E3AB8" w:rsidP="000E3AB8">
      <w:pPr>
        <w:pStyle w:val="PL"/>
        <w:rPr>
          <w:del w:id="319" w:author="Ericsson - Jones Lu CT4#104e" w:date="2021-05-06T15:02:00Z"/>
        </w:rPr>
      </w:pPr>
      <w:del w:id="320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A202536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91C6506" w14:textId="77777777" w:rsidR="001A613D" w:rsidRPr="00690A26" w:rsidRDefault="001A613D" w:rsidP="001A613D">
      <w:pPr>
        <w:pStyle w:val="PL"/>
        <w:rPr>
          <w:ins w:id="321" w:author="Ericsson - Jones Lu CT4#104e" w:date="2021-05-06T15:03:00Z"/>
          <w:lang w:val="en-US"/>
        </w:rPr>
      </w:pPr>
      <w:ins w:id="322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E4089DE" w14:textId="78070BA5" w:rsidR="000E3AB8" w:rsidDel="001A613D" w:rsidRDefault="000E3AB8" w:rsidP="000E3AB8">
      <w:pPr>
        <w:pStyle w:val="PL"/>
        <w:rPr>
          <w:del w:id="323" w:author="Ericsson - Jones Lu CT4#104e" w:date="2021-05-06T15:03:00Z"/>
          <w:lang w:val="en-US"/>
        </w:rPr>
      </w:pPr>
      <w:del w:id="324" w:author="Ericsson - Jones Lu CT4#104e" w:date="2021-05-06T15:03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3CF5F027" w14:textId="332F9E79" w:rsidR="000E3AB8" w:rsidDel="001A613D" w:rsidRDefault="000E3AB8" w:rsidP="000E3AB8">
      <w:pPr>
        <w:pStyle w:val="PL"/>
        <w:rPr>
          <w:del w:id="325" w:author="Ericsson - Jones Lu CT4#104e" w:date="2021-05-06T15:03:00Z"/>
        </w:rPr>
      </w:pPr>
      <w:del w:id="326" w:author="Ericsson - Jones Lu CT4#104e" w:date="2021-05-06T15:03:00Z">
        <w:r w:rsidDel="001A613D">
          <w:delText xml:space="preserve">          headers:</w:delText>
        </w:r>
      </w:del>
    </w:p>
    <w:p w14:paraId="420ACE3A" w14:textId="45BEE359" w:rsidR="000E3AB8" w:rsidDel="001A613D" w:rsidRDefault="000E3AB8" w:rsidP="000E3AB8">
      <w:pPr>
        <w:pStyle w:val="PL"/>
        <w:rPr>
          <w:del w:id="327" w:author="Ericsson - Jones Lu CT4#104e" w:date="2021-05-06T15:03:00Z"/>
        </w:rPr>
      </w:pPr>
      <w:del w:id="328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33965A8B" w14:textId="037116AC" w:rsidR="000E3AB8" w:rsidDel="001A613D" w:rsidRDefault="000E3AB8" w:rsidP="000E3AB8">
      <w:pPr>
        <w:pStyle w:val="PL"/>
        <w:rPr>
          <w:del w:id="329" w:author="Ericsson - Jones Lu CT4#104e" w:date="2021-05-06T15:03:00Z"/>
        </w:rPr>
      </w:pPr>
      <w:del w:id="33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2A1C4750" w14:textId="27D775ED" w:rsidR="000E3AB8" w:rsidDel="001A613D" w:rsidRDefault="000E3AB8" w:rsidP="000E3AB8">
      <w:pPr>
        <w:pStyle w:val="PL"/>
        <w:rPr>
          <w:del w:id="331" w:author="Ericsson - Jones Lu CT4#104e" w:date="2021-05-06T15:03:00Z"/>
        </w:rPr>
      </w:pPr>
      <w:del w:id="33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19E8801D" w14:textId="4E5318B4" w:rsidR="000E3AB8" w:rsidDel="001A613D" w:rsidRDefault="000E3AB8" w:rsidP="000E3AB8">
      <w:pPr>
        <w:pStyle w:val="PL"/>
        <w:rPr>
          <w:del w:id="333" w:author="Ericsson - Jones Lu CT4#104e" w:date="2021-05-06T15:03:00Z"/>
        </w:rPr>
      </w:pPr>
      <w:del w:id="334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078786EB" w14:textId="4B03453F" w:rsidR="000E3AB8" w:rsidDel="001A613D" w:rsidRDefault="000E3AB8" w:rsidP="000E3AB8">
      <w:pPr>
        <w:pStyle w:val="PL"/>
        <w:rPr>
          <w:del w:id="335" w:author="Ericsson - Jones Lu CT4#104e" w:date="2021-05-06T15:03:00Z"/>
        </w:rPr>
      </w:pPr>
      <w:del w:id="336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754FA98E" w14:textId="1999D3C9" w:rsidR="000E3AB8" w:rsidDel="001A613D" w:rsidRDefault="000E3AB8" w:rsidP="000E3AB8">
      <w:pPr>
        <w:pStyle w:val="PL"/>
        <w:rPr>
          <w:del w:id="337" w:author="Ericsson - Jones Lu CT4#104e" w:date="2021-05-06T15:03:00Z"/>
        </w:rPr>
      </w:pPr>
      <w:del w:id="338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0C2891AB" w14:textId="5887A1CF" w:rsidR="000E3AB8" w:rsidDel="001A613D" w:rsidRDefault="000E3AB8" w:rsidP="000E3AB8">
      <w:pPr>
        <w:pStyle w:val="PL"/>
        <w:rPr>
          <w:del w:id="339" w:author="Ericsson - Jones Lu CT4#104e" w:date="2021-05-06T15:03:00Z"/>
        </w:rPr>
      </w:pPr>
      <w:del w:id="34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0B6901F3" w14:textId="20824A1A" w:rsidR="000E3AB8" w:rsidDel="001A613D" w:rsidRDefault="000E3AB8" w:rsidP="000E3AB8">
      <w:pPr>
        <w:pStyle w:val="PL"/>
        <w:rPr>
          <w:del w:id="341" w:author="Ericsson - Jones Lu CT4#104e" w:date="2021-05-06T15:03:00Z"/>
        </w:rPr>
      </w:pPr>
      <w:del w:id="34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567C7CED" w14:textId="54C79E9A" w:rsidR="000E3AB8" w:rsidDel="001A613D" w:rsidRDefault="000E3AB8" w:rsidP="000E3AB8">
      <w:pPr>
        <w:pStyle w:val="PL"/>
        <w:rPr>
          <w:del w:id="343" w:author="Ericsson - Jones Lu CT4#104e" w:date="2021-05-06T15:03:00Z"/>
        </w:rPr>
      </w:pPr>
      <w:del w:id="344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00D16C0A" w14:textId="77777777" w:rsidR="000E3AB8" w:rsidRDefault="000E3AB8" w:rsidP="000E3AB8">
      <w:pPr>
        <w:pStyle w:val="PL"/>
      </w:pPr>
      <w:r>
        <w:t xml:space="preserve">        '400':</w:t>
      </w:r>
    </w:p>
    <w:p w14:paraId="7D2A6A3C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5F3A7F40" w14:textId="77777777" w:rsidR="000E3AB8" w:rsidRDefault="000E3AB8" w:rsidP="000E3AB8">
      <w:pPr>
        <w:pStyle w:val="PL"/>
      </w:pPr>
      <w:r>
        <w:t xml:space="preserve">        '404':</w:t>
      </w:r>
    </w:p>
    <w:p w14:paraId="62309E94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7E4075EB" w14:textId="77777777" w:rsidR="000E3AB8" w:rsidRDefault="000E3AB8" w:rsidP="000E3AB8">
      <w:pPr>
        <w:pStyle w:val="PL"/>
      </w:pPr>
      <w:r>
        <w:t xml:space="preserve">        '406':</w:t>
      </w:r>
    </w:p>
    <w:p w14:paraId="09F8B6A1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2582F483" w14:textId="77777777" w:rsidR="000E3AB8" w:rsidRDefault="000E3AB8" w:rsidP="000E3AB8">
      <w:pPr>
        <w:pStyle w:val="PL"/>
      </w:pPr>
      <w:r>
        <w:t xml:space="preserve">        '429':</w:t>
      </w:r>
    </w:p>
    <w:p w14:paraId="2BEB1E02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75EAF316" w14:textId="77777777" w:rsidR="000E3AB8" w:rsidRDefault="000E3AB8" w:rsidP="000E3AB8">
      <w:pPr>
        <w:pStyle w:val="PL"/>
      </w:pPr>
      <w:r>
        <w:t xml:space="preserve">        '500':</w:t>
      </w:r>
    </w:p>
    <w:p w14:paraId="517C9451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3352D50C" w14:textId="77777777" w:rsidR="000E3AB8" w:rsidRDefault="000E3AB8" w:rsidP="000E3AB8">
      <w:pPr>
        <w:pStyle w:val="PL"/>
      </w:pPr>
      <w:r>
        <w:t xml:space="preserve">        '503':</w:t>
      </w:r>
    </w:p>
    <w:p w14:paraId="0BC3FD3D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78D6B265" w14:textId="77777777" w:rsidR="000E3AB8" w:rsidRDefault="000E3AB8" w:rsidP="000E3AB8">
      <w:pPr>
        <w:pStyle w:val="PL"/>
      </w:pPr>
      <w:r>
        <w:t xml:space="preserve">        default:</w:t>
      </w:r>
    </w:p>
    <w:p w14:paraId="5F86D775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53048CA1" w14:textId="77777777" w:rsidR="000E3AB8" w:rsidRDefault="000E3AB8" w:rsidP="000E3AB8">
      <w:pPr>
        <w:pStyle w:val="PL"/>
      </w:pPr>
    </w:p>
    <w:p w14:paraId="7093D041" w14:textId="77777777" w:rsidR="000E3AB8" w:rsidRDefault="000E3AB8" w:rsidP="000E3AB8">
      <w:pPr>
        <w:pStyle w:val="PL"/>
      </w:pPr>
      <w:r>
        <w:t xml:space="preserve">  /sm-contexts/{smContextId}/deliver:</w:t>
      </w:r>
    </w:p>
    <w:p w14:paraId="71A950A9" w14:textId="77777777" w:rsidR="000E3AB8" w:rsidRDefault="000E3AB8" w:rsidP="000E3AB8">
      <w:pPr>
        <w:pStyle w:val="PL"/>
      </w:pPr>
      <w:r>
        <w:t xml:space="preserve">    post:</w:t>
      </w:r>
    </w:p>
    <w:p w14:paraId="078857C3" w14:textId="77777777" w:rsidR="000E3AB8" w:rsidRDefault="000E3AB8" w:rsidP="000E3AB8">
      <w:pPr>
        <w:pStyle w:val="PL"/>
      </w:pPr>
      <w:r>
        <w:t xml:space="preserve">      summary: Deliver Uplink MO Data</w:t>
      </w:r>
    </w:p>
    <w:p w14:paraId="149B8AC4" w14:textId="77777777" w:rsidR="000E3AB8" w:rsidRDefault="000E3AB8" w:rsidP="000E3AB8">
      <w:pPr>
        <w:pStyle w:val="PL"/>
      </w:pPr>
      <w:r>
        <w:t xml:space="preserve">      operationId: Deliver</w:t>
      </w:r>
    </w:p>
    <w:p w14:paraId="2E273A26" w14:textId="77777777" w:rsidR="000E3AB8" w:rsidRDefault="000E3AB8" w:rsidP="000E3AB8">
      <w:pPr>
        <w:pStyle w:val="PL"/>
      </w:pPr>
      <w:r>
        <w:t xml:space="preserve">      tags:</w:t>
      </w:r>
    </w:p>
    <w:p w14:paraId="31EE9F71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2A679183" w14:textId="77777777" w:rsidR="000E3AB8" w:rsidRDefault="000E3AB8" w:rsidP="000E3AB8">
      <w:pPr>
        <w:pStyle w:val="PL"/>
      </w:pPr>
      <w:r>
        <w:t xml:space="preserve">      parameters:</w:t>
      </w:r>
    </w:p>
    <w:p w14:paraId="624611CC" w14:textId="77777777" w:rsidR="000E3AB8" w:rsidRDefault="000E3AB8" w:rsidP="000E3AB8">
      <w:pPr>
        <w:pStyle w:val="PL"/>
      </w:pPr>
      <w:r>
        <w:t xml:space="preserve">        - name: smContextId</w:t>
      </w:r>
    </w:p>
    <w:p w14:paraId="3525BCB1" w14:textId="77777777" w:rsidR="000E3AB8" w:rsidRDefault="000E3AB8" w:rsidP="000E3AB8">
      <w:pPr>
        <w:pStyle w:val="PL"/>
      </w:pPr>
      <w:r>
        <w:t xml:space="preserve">          in: path</w:t>
      </w:r>
    </w:p>
    <w:p w14:paraId="03C49644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27C55884" w14:textId="77777777" w:rsidR="000E3AB8" w:rsidRDefault="000E3AB8" w:rsidP="000E3AB8">
      <w:pPr>
        <w:pStyle w:val="PL"/>
      </w:pPr>
      <w:r>
        <w:t xml:space="preserve">          required: true</w:t>
      </w:r>
    </w:p>
    <w:p w14:paraId="58E18111" w14:textId="77777777" w:rsidR="000E3AB8" w:rsidRDefault="000E3AB8" w:rsidP="000E3AB8">
      <w:pPr>
        <w:pStyle w:val="PL"/>
      </w:pPr>
      <w:r>
        <w:t xml:space="preserve">          schema:</w:t>
      </w:r>
    </w:p>
    <w:p w14:paraId="5E213D18" w14:textId="77777777" w:rsidR="000E3AB8" w:rsidRDefault="000E3AB8" w:rsidP="000E3AB8">
      <w:pPr>
        <w:pStyle w:val="PL"/>
      </w:pPr>
      <w:r>
        <w:t xml:space="preserve">            type: string</w:t>
      </w:r>
    </w:p>
    <w:p w14:paraId="3C31AC58" w14:textId="77777777" w:rsidR="000E3AB8" w:rsidRDefault="000E3AB8" w:rsidP="000E3AB8">
      <w:pPr>
        <w:pStyle w:val="PL"/>
      </w:pPr>
      <w:r>
        <w:t xml:space="preserve">      requestBody:</w:t>
      </w:r>
    </w:p>
    <w:p w14:paraId="58AD71A7" w14:textId="77777777" w:rsidR="000E3AB8" w:rsidRDefault="000E3AB8" w:rsidP="000E3AB8">
      <w:pPr>
        <w:pStyle w:val="PL"/>
      </w:pPr>
      <w:r>
        <w:t xml:space="preserve">        required: true</w:t>
      </w:r>
    </w:p>
    <w:p w14:paraId="10EDEAAA" w14:textId="77777777" w:rsidR="000E3AB8" w:rsidRDefault="000E3AB8" w:rsidP="000E3AB8">
      <w:pPr>
        <w:pStyle w:val="PL"/>
      </w:pPr>
      <w:r>
        <w:t xml:space="preserve">        content:</w:t>
      </w:r>
    </w:p>
    <w:p w14:paraId="12502AD1" w14:textId="77777777" w:rsidR="000E3AB8" w:rsidRDefault="000E3AB8" w:rsidP="000E3AB8">
      <w:pPr>
        <w:pStyle w:val="PL"/>
      </w:pPr>
      <w:r>
        <w:t xml:space="preserve">          multipart/related:  # message with binary body part(s)</w:t>
      </w:r>
    </w:p>
    <w:p w14:paraId="28874A1A" w14:textId="77777777" w:rsidR="000E3AB8" w:rsidRDefault="000E3AB8" w:rsidP="000E3AB8">
      <w:pPr>
        <w:pStyle w:val="PL"/>
      </w:pPr>
      <w:r>
        <w:t xml:space="preserve">            schema:</w:t>
      </w:r>
    </w:p>
    <w:p w14:paraId="6932876F" w14:textId="77777777" w:rsidR="000E3AB8" w:rsidRDefault="000E3AB8" w:rsidP="000E3AB8">
      <w:pPr>
        <w:pStyle w:val="PL"/>
      </w:pPr>
      <w:r>
        <w:t xml:space="preserve">              type: object</w:t>
      </w:r>
    </w:p>
    <w:p w14:paraId="52828BCF" w14:textId="77777777" w:rsidR="000E3AB8" w:rsidRDefault="000E3AB8" w:rsidP="000E3AB8">
      <w:pPr>
        <w:pStyle w:val="PL"/>
      </w:pPr>
      <w:r>
        <w:t xml:space="preserve">              properties: # Request parts</w:t>
      </w:r>
    </w:p>
    <w:p w14:paraId="753A5FE9" w14:textId="77777777" w:rsidR="000E3AB8" w:rsidRDefault="000E3AB8" w:rsidP="000E3AB8">
      <w:pPr>
        <w:pStyle w:val="PL"/>
      </w:pPr>
      <w:r>
        <w:t xml:space="preserve">                jsonData:</w:t>
      </w:r>
    </w:p>
    <w:p w14:paraId="5B7E5412" w14:textId="77777777" w:rsidR="000E3AB8" w:rsidRDefault="000E3AB8" w:rsidP="000E3AB8">
      <w:pPr>
        <w:pStyle w:val="PL"/>
      </w:pPr>
      <w:r>
        <w:t xml:space="preserve">                  $ref: '#/components/schemas/DeliverReqData'</w:t>
      </w:r>
    </w:p>
    <w:p w14:paraId="186C1C12" w14:textId="77777777" w:rsidR="000E3AB8" w:rsidRDefault="000E3AB8" w:rsidP="000E3AB8">
      <w:pPr>
        <w:pStyle w:val="PL"/>
      </w:pPr>
      <w:r>
        <w:t xml:space="preserve">                binaryMoData:</w:t>
      </w:r>
    </w:p>
    <w:p w14:paraId="067D96BD" w14:textId="77777777" w:rsidR="000E3AB8" w:rsidRDefault="000E3AB8" w:rsidP="000E3AB8">
      <w:pPr>
        <w:pStyle w:val="PL"/>
      </w:pPr>
      <w:r>
        <w:t xml:space="preserve">                  type: string</w:t>
      </w:r>
    </w:p>
    <w:p w14:paraId="1B0C8CFB" w14:textId="77777777" w:rsidR="000E3AB8" w:rsidRDefault="000E3AB8" w:rsidP="000E3AB8">
      <w:pPr>
        <w:pStyle w:val="PL"/>
      </w:pPr>
      <w:r>
        <w:t xml:space="preserve">                  format: binary</w:t>
      </w:r>
    </w:p>
    <w:p w14:paraId="4B893520" w14:textId="77777777" w:rsidR="000E3AB8" w:rsidRDefault="000E3AB8" w:rsidP="000E3AB8">
      <w:pPr>
        <w:pStyle w:val="PL"/>
      </w:pPr>
      <w:r>
        <w:t xml:space="preserve">            encoding:</w:t>
      </w:r>
    </w:p>
    <w:p w14:paraId="69C7F273" w14:textId="77777777" w:rsidR="000E3AB8" w:rsidRDefault="000E3AB8" w:rsidP="000E3AB8">
      <w:pPr>
        <w:pStyle w:val="PL"/>
      </w:pPr>
      <w:r>
        <w:t xml:space="preserve">              jsonData:</w:t>
      </w:r>
    </w:p>
    <w:p w14:paraId="36AD2036" w14:textId="77777777" w:rsidR="000E3AB8" w:rsidRDefault="000E3AB8" w:rsidP="000E3AB8">
      <w:pPr>
        <w:pStyle w:val="PL"/>
      </w:pPr>
      <w:r>
        <w:t xml:space="preserve">                contentType:  application/json</w:t>
      </w:r>
    </w:p>
    <w:p w14:paraId="2AB989D1" w14:textId="77777777" w:rsidR="000E3AB8" w:rsidRDefault="000E3AB8" w:rsidP="000E3AB8">
      <w:pPr>
        <w:pStyle w:val="PL"/>
      </w:pPr>
      <w:r>
        <w:t xml:space="preserve">              binaryMoData:</w:t>
      </w:r>
    </w:p>
    <w:p w14:paraId="2AE8D45E" w14:textId="77777777" w:rsidR="000E3AB8" w:rsidRDefault="000E3AB8" w:rsidP="000E3AB8">
      <w:pPr>
        <w:pStyle w:val="PL"/>
      </w:pPr>
      <w:r>
        <w:t xml:space="preserve">                contentType:  application/octet-stream</w:t>
      </w:r>
    </w:p>
    <w:p w14:paraId="4127F1E4" w14:textId="77777777" w:rsidR="000E3AB8" w:rsidRDefault="000E3AB8" w:rsidP="000E3AB8">
      <w:pPr>
        <w:pStyle w:val="PL"/>
      </w:pPr>
      <w:r>
        <w:t xml:space="preserve">                headers:</w:t>
      </w:r>
    </w:p>
    <w:p w14:paraId="34778634" w14:textId="77777777" w:rsidR="000E3AB8" w:rsidRDefault="000E3AB8" w:rsidP="000E3AB8">
      <w:pPr>
        <w:pStyle w:val="PL"/>
      </w:pPr>
      <w:r>
        <w:t xml:space="preserve">                  Content-Id:</w:t>
      </w:r>
    </w:p>
    <w:p w14:paraId="68645294" w14:textId="77777777" w:rsidR="000E3AB8" w:rsidRDefault="000E3AB8" w:rsidP="000E3AB8">
      <w:pPr>
        <w:pStyle w:val="PL"/>
      </w:pPr>
      <w:r>
        <w:t xml:space="preserve">                    schema:</w:t>
      </w:r>
    </w:p>
    <w:p w14:paraId="6BC0E1DD" w14:textId="77777777" w:rsidR="000E3AB8" w:rsidRDefault="000E3AB8" w:rsidP="000E3AB8">
      <w:pPr>
        <w:pStyle w:val="PL"/>
      </w:pPr>
      <w:r>
        <w:t xml:space="preserve">                      type: string</w:t>
      </w:r>
    </w:p>
    <w:p w14:paraId="61A5BCEA" w14:textId="77777777" w:rsidR="000E3AB8" w:rsidRDefault="000E3AB8" w:rsidP="000E3AB8">
      <w:pPr>
        <w:pStyle w:val="PL"/>
      </w:pPr>
      <w:r>
        <w:t xml:space="preserve">      responses:</w:t>
      </w:r>
    </w:p>
    <w:p w14:paraId="2E4D50EC" w14:textId="77777777" w:rsidR="000E3AB8" w:rsidRDefault="000E3AB8" w:rsidP="000E3AB8">
      <w:pPr>
        <w:pStyle w:val="PL"/>
      </w:pPr>
      <w:r>
        <w:t xml:space="preserve">        '204':</w:t>
      </w:r>
    </w:p>
    <w:p w14:paraId="6726477F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4291C434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5FAD3B" w14:textId="77777777" w:rsidR="00EB23E2" w:rsidRPr="00690A26" w:rsidRDefault="00EB23E2" w:rsidP="00EB23E2">
      <w:pPr>
        <w:pStyle w:val="PL"/>
        <w:rPr>
          <w:ins w:id="345" w:author="Ericsson - Jones Lu CT4#104e" w:date="2021-05-06T15:02:00Z"/>
          <w:lang w:val="en-US"/>
        </w:rPr>
      </w:pPr>
      <w:ins w:id="346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D20DC66" w14:textId="20153D57" w:rsidR="000E3AB8" w:rsidDel="00EB23E2" w:rsidRDefault="000E3AB8" w:rsidP="000E3AB8">
      <w:pPr>
        <w:pStyle w:val="PL"/>
        <w:rPr>
          <w:del w:id="347" w:author="Ericsson - Jones Lu CT4#104e" w:date="2021-05-06T15:02:00Z"/>
          <w:lang w:val="en-US"/>
        </w:rPr>
      </w:pPr>
      <w:del w:id="348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20B42945" w14:textId="2B97327A" w:rsidR="000E3AB8" w:rsidDel="00EB23E2" w:rsidRDefault="000E3AB8" w:rsidP="000E3AB8">
      <w:pPr>
        <w:pStyle w:val="PL"/>
        <w:rPr>
          <w:del w:id="349" w:author="Ericsson - Jones Lu CT4#104e" w:date="2021-05-06T15:02:00Z"/>
        </w:rPr>
      </w:pPr>
      <w:del w:id="350" w:author="Ericsson - Jones Lu CT4#104e" w:date="2021-05-06T15:02:00Z">
        <w:r w:rsidDel="00EB23E2">
          <w:delText xml:space="preserve">          headers:</w:delText>
        </w:r>
      </w:del>
    </w:p>
    <w:p w14:paraId="3AA00B6B" w14:textId="6DF118AD" w:rsidR="000E3AB8" w:rsidDel="00EB23E2" w:rsidRDefault="000E3AB8" w:rsidP="000E3AB8">
      <w:pPr>
        <w:pStyle w:val="PL"/>
        <w:rPr>
          <w:del w:id="351" w:author="Ericsson - Jones Lu CT4#104e" w:date="2021-05-06T15:02:00Z"/>
        </w:rPr>
      </w:pPr>
      <w:del w:id="352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28E2C90F" w14:textId="6DB517E3" w:rsidR="000E3AB8" w:rsidDel="00EB23E2" w:rsidRDefault="000E3AB8" w:rsidP="000E3AB8">
      <w:pPr>
        <w:pStyle w:val="PL"/>
        <w:rPr>
          <w:del w:id="353" w:author="Ericsson - Jones Lu CT4#104e" w:date="2021-05-06T15:02:00Z"/>
        </w:rPr>
      </w:pPr>
      <w:del w:id="354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1F481F57" w14:textId="3F9A38D7" w:rsidR="000E3AB8" w:rsidDel="00EB23E2" w:rsidRDefault="000E3AB8" w:rsidP="000E3AB8">
      <w:pPr>
        <w:pStyle w:val="PL"/>
        <w:rPr>
          <w:del w:id="355" w:author="Ericsson - Jones Lu CT4#104e" w:date="2021-05-06T15:02:00Z"/>
        </w:rPr>
      </w:pPr>
      <w:del w:id="35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2CE70CBF" w14:textId="5B04A8A0" w:rsidR="000E3AB8" w:rsidDel="00EB23E2" w:rsidRDefault="000E3AB8" w:rsidP="000E3AB8">
      <w:pPr>
        <w:pStyle w:val="PL"/>
        <w:rPr>
          <w:del w:id="357" w:author="Ericsson - Jones Lu CT4#104e" w:date="2021-05-06T15:02:00Z"/>
        </w:rPr>
      </w:pPr>
      <w:del w:id="35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36E0C172" w14:textId="40A09961" w:rsidR="000E3AB8" w:rsidDel="00EB23E2" w:rsidRDefault="000E3AB8" w:rsidP="000E3AB8">
      <w:pPr>
        <w:pStyle w:val="PL"/>
        <w:rPr>
          <w:del w:id="359" w:author="Ericsson - Jones Lu CT4#104e" w:date="2021-05-06T15:02:00Z"/>
        </w:rPr>
      </w:pPr>
      <w:del w:id="360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76A05E2" w14:textId="1768A7A5" w:rsidR="000E3AB8" w:rsidDel="00EB23E2" w:rsidRDefault="000E3AB8" w:rsidP="000E3AB8">
      <w:pPr>
        <w:pStyle w:val="PL"/>
        <w:rPr>
          <w:del w:id="361" w:author="Ericsson - Jones Lu CT4#104e" w:date="2021-05-06T15:02:00Z"/>
        </w:rPr>
      </w:pPr>
      <w:del w:id="362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69709647" w14:textId="38DD9059" w:rsidR="000E3AB8" w:rsidDel="00EB23E2" w:rsidRDefault="000E3AB8" w:rsidP="000E3AB8">
      <w:pPr>
        <w:pStyle w:val="PL"/>
        <w:rPr>
          <w:del w:id="363" w:author="Ericsson - Jones Lu CT4#104e" w:date="2021-05-06T15:02:00Z"/>
        </w:rPr>
      </w:pPr>
      <w:del w:id="364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1F420034" w14:textId="4E50C699" w:rsidR="000E3AB8" w:rsidDel="00EB23E2" w:rsidRDefault="000E3AB8" w:rsidP="000E3AB8">
      <w:pPr>
        <w:pStyle w:val="PL"/>
        <w:rPr>
          <w:del w:id="365" w:author="Ericsson - Jones Lu CT4#104e" w:date="2021-05-06T15:02:00Z"/>
        </w:rPr>
      </w:pPr>
      <w:del w:id="366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420E9FA2" w14:textId="2940573E" w:rsidR="000E3AB8" w:rsidRPr="000B376D" w:rsidDel="00EB23E2" w:rsidRDefault="000E3AB8" w:rsidP="000E3AB8">
      <w:pPr>
        <w:pStyle w:val="PL"/>
        <w:rPr>
          <w:del w:id="367" w:author="Ericsson - Jones Lu CT4#104e" w:date="2021-05-06T15:02:00Z"/>
        </w:rPr>
      </w:pPr>
      <w:del w:id="368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460EF466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FF9D2AC" w14:textId="77777777" w:rsidR="001A613D" w:rsidRPr="00690A26" w:rsidRDefault="001A613D" w:rsidP="001A613D">
      <w:pPr>
        <w:pStyle w:val="PL"/>
        <w:rPr>
          <w:ins w:id="369" w:author="Ericsson - Jones Lu CT4#104e" w:date="2021-05-06T15:03:00Z"/>
          <w:lang w:val="en-US"/>
        </w:rPr>
      </w:pPr>
      <w:ins w:id="370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C2D222" w14:textId="204C13AB" w:rsidR="000E3AB8" w:rsidDel="001A613D" w:rsidRDefault="000E3AB8" w:rsidP="000E3AB8">
      <w:pPr>
        <w:pStyle w:val="PL"/>
        <w:rPr>
          <w:del w:id="371" w:author="Ericsson - Jones Lu CT4#104e" w:date="2021-05-06T15:03:00Z"/>
          <w:lang w:val="en-US"/>
        </w:rPr>
      </w:pPr>
      <w:del w:id="372" w:author="Ericsson - Jones Lu CT4#104e" w:date="2021-05-06T15:03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3B043D77" w14:textId="5BBC2A66" w:rsidR="000E3AB8" w:rsidDel="001A613D" w:rsidRDefault="000E3AB8" w:rsidP="000E3AB8">
      <w:pPr>
        <w:pStyle w:val="PL"/>
        <w:rPr>
          <w:del w:id="373" w:author="Ericsson - Jones Lu CT4#104e" w:date="2021-05-06T15:03:00Z"/>
        </w:rPr>
      </w:pPr>
      <w:del w:id="374" w:author="Ericsson - Jones Lu CT4#104e" w:date="2021-05-06T15:03:00Z">
        <w:r w:rsidDel="001A613D">
          <w:delText xml:space="preserve">          headers:</w:delText>
        </w:r>
      </w:del>
    </w:p>
    <w:p w14:paraId="2CB6D347" w14:textId="23436AB1" w:rsidR="000E3AB8" w:rsidDel="001A613D" w:rsidRDefault="000E3AB8" w:rsidP="000E3AB8">
      <w:pPr>
        <w:pStyle w:val="PL"/>
        <w:rPr>
          <w:del w:id="375" w:author="Ericsson - Jones Lu CT4#104e" w:date="2021-05-06T15:03:00Z"/>
        </w:rPr>
      </w:pPr>
      <w:del w:id="376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7CD4047C" w14:textId="23F31793" w:rsidR="000E3AB8" w:rsidDel="001A613D" w:rsidRDefault="000E3AB8" w:rsidP="000E3AB8">
      <w:pPr>
        <w:pStyle w:val="PL"/>
        <w:rPr>
          <w:del w:id="377" w:author="Ericsson - Jones Lu CT4#104e" w:date="2021-05-06T15:03:00Z"/>
        </w:rPr>
      </w:pPr>
      <w:del w:id="378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6CBD0400" w14:textId="57131BCA" w:rsidR="000E3AB8" w:rsidDel="001A613D" w:rsidRDefault="000E3AB8" w:rsidP="000E3AB8">
      <w:pPr>
        <w:pStyle w:val="PL"/>
        <w:rPr>
          <w:del w:id="379" w:author="Ericsson - Jones Lu CT4#104e" w:date="2021-05-06T15:03:00Z"/>
        </w:rPr>
      </w:pPr>
      <w:del w:id="38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2A4F770D" w14:textId="7687182B" w:rsidR="000E3AB8" w:rsidDel="001A613D" w:rsidRDefault="000E3AB8" w:rsidP="000E3AB8">
      <w:pPr>
        <w:pStyle w:val="PL"/>
        <w:rPr>
          <w:del w:id="381" w:author="Ericsson - Jones Lu CT4#104e" w:date="2021-05-06T15:03:00Z"/>
        </w:rPr>
      </w:pPr>
      <w:del w:id="38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596FBB9" w14:textId="22A08F29" w:rsidR="000E3AB8" w:rsidDel="001A613D" w:rsidRDefault="000E3AB8" w:rsidP="000E3AB8">
      <w:pPr>
        <w:pStyle w:val="PL"/>
        <w:rPr>
          <w:del w:id="383" w:author="Ericsson - Jones Lu CT4#104e" w:date="2021-05-06T15:03:00Z"/>
        </w:rPr>
      </w:pPr>
      <w:del w:id="384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4C43C56B" w14:textId="75E0C9A2" w:rsidR="000E3AB8" w:rsidDel="001A613D" w:rsidRDefault="000E3AB8" w:rsidP="000E3AB8">
      <w:pPr>
        <w:pStyle w:val="PL"/>
        <w:rPr>
          <w:del w:id="385" w:author="Ericsson - Jones Lu CT4#104e" w:date="2021-05-06T15:03:00Z"/>
        </w:rPr>
      </w:pPr>
      <w:del w:id="386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5EF97236" w14:textId="6765EBC5" w:rsidR="000E3AB8" w:rsidDel="001A613D" w:rsidRDefault="000E3AB8" w:rsidP="000E3AB8">
      <w:pPr>
        <w:pStyle w:val="PL"/>
        <w:rPr>
          <w:del w:id="387" w:author="Ericsson - Jones Lu CT4#104e" w:date="2021-05-06T15:03:00Z"/>
        </w:rPr>
      </w:pPr>
      <w:del w:id="388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229F6161" w14:textId="0E276F9E" w:rsidR="000E3AB8" w:rsidDel="001A613D" w:rsidRDefault="000E3AB8" w:rsidP="000E3AB8">
      <w:pPr>
        <w:pStyle w:val="PL"/>
        <w:rPr>
          <w:del w:id="389" w:author="Ericsson - Jones Lu CT4#104e" w:date="2021-05-06T15:03:00Z"/>
        </w:rPr>
      </w:pPr>
      <w:del w:id="390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57677EF5" w14:textId="3947BBBB" w:rsidR="000E3AB8" w:rsidDel="001A613D" w:rsidRDefault="000E3AB8" w:rsidP="000E3AB8">
      <w:pPr>
        <w:pStyle w:val="PL"/>
        <w:rPr>
          <w:del w:id="391" w:author="Ericsson - Jones Lu CT4#104e" w:date="2021-05-06T15:03:00Z"/>
        </w:rPr>
      </w:pPr>
      <w:del w:id="392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387E6A1A" w14:textId="77777777" w:rsidR="000E3AB8" w:rsidRDefault="000E3AB8" w:rsidP="000E3AB8">
      <w:pPr>
        <w:pStyle w:val="PL"/>
      </w:pPr>
      <w:r>
        <w:t xml:space="preserve">        '400':</w:t>
      </w:r>
    </w:p>
    <w:p w14:paraId="64B92CE7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2EFC825F" w14:textId="77777777" w:rsidR="000E3AB8" w:rsidRDefault="000E3AB8" w:rsidP="000E3AB8">
      <w:pPr>
        <w:pStyle w:val="PL"/>
      </w:pPr>
      <w:r>
        <w:t xml:space="preserve">        '404':</w:t>
      </w:r>
    </w:p>
    <w:p w14:paraId="282231EE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42E252E0" w14:textId="77777777" w:rsidR="000E3AB8" w:rsidRDefault="000E3AB8" w:rsidP="000E3AB8">
      <w:pPr>
        <w:pStyle w:val="PL"/>
      </w:pPr>
      <w:r>
        <w:t xml:space="preserve">        '406':</w:t>
      </w:r>
    </w:p>
    <w:p w14:paraId="7F9225ED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24C5EB09" w14:textId="77777777" w:rsidR="000E3AB8" w:rsidRDefault="000E3AB8" w:rsidP="000E3AB8">
      <w:pPr>
        <w:pStyle w:val="PL"/>
      </w:pPr>
      <w:r>
        <w:t xml:space="preserve">        '429':</w:t>
      </w:r>
    </w:p>
    <w:p w14:paraId="57D68E83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5D26140D" w14:textId="77777777" w:rsidR="000E3AB8" w:rsidRDefault="000E3AB8" w:rsidP="000E3AB8">
      <w:pPr>
        <w:pStyle w:val="PL"/>
      </w:pPr>
      <w:r>
        <w:t xml:space="preserve">        '500':</w:t>
      </w:r>
    </w:p>
    <w:p w14:paraId="18DC161C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4E48EC6A" w14:textId="77777777" w:rsidR="000E3AB8" w:rsidRDefault="000E3AB8" w:rsidP="000E3AB8">
      <w:pPr>
        <w:pStyle w:val="PL"/>
      </w:pPr>
      <w:r>
        <w:t xml:space="preserve">        '503':</w:t>
      </w:r>
    </w:p>
    <w:p w14:paraId="5EA279D8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1A293D6C" w14:textId="77777777" w:rsidR="000E3AB8" w:rsidRDefault="000E3AB8" w:rsidP="000E3AB8">
      <w:pPr>
        <w:pStyle w:val="PL"/>
      </w:pPr>
      <w:r>
        <w:t xml:space="preserve">        default:</w:t>
      </w:r>
    </w:p>
    <w:p w14:paraId="3B260591" w14:textId="40486F89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447A6" w14:textId="77777777" w:rsidR="00670386" w:rsidRDefault="00670386">
      <w:r>
        <w:separator/>
      </w:r>
    </w:p>
  </w:endnote>
  <w:endnote w:type="continuationSeparator" w:id="0">
    <w:p w14:paraId="43273A11" w14:textId="77777777" w:rsidR="00670386" w:rsidRDefault="0067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C7BA8" w14:textId="77777777" w:rsidR="00670386" w:rsidRDefault="00670386">
      <w:r>
        <w:separator/>
      </w:r>
    </w:p>
  </w:footnote>
  <w:footnote w:type="continuationSeparator" w:id="0">
    <w:p w14:paraId="7C533AE4" w14:textId="77777777" w:rsidR="00670386" w:rsidRDefault="00670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70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703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3308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57E21"/>
    <w:rsid w:val="00176937"/>
    <w:rsid w:val="00192C46"/>
    <w:rsid w:val="001A08B3"/>
    <w:rsid w:val="001A613D"/>
    <w:rsid w:val="001A7B60"/>
    <w:rsid w:val="001B52F0"/>
    <w:rsid w:val="001B7A65"/>
    <w:rsid w:val="001C5103"/>
    <w:rsid w:val="001D5DA2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2D7F"/>
    <w:rsid w:val="00327B4C"/>
    <w:rsid w:val="00332BB2"/>
    <w:rsid w:val="003437EB"/>
    <w:rsid w:val="00356C4A"/>
    <w:rsid w:val="003609EF"/>
    <w:rsid w:val="0036231A"/>
    <w:rsid w:val="00374DD4"/>
    <w:rsid w:val="00380187"/>
    <w:rsid w:val="00390ADE"/>
    <w:rsid w:val="003D454E"/>
    <w:rsid w:val="003E1A36"/>
    <w:rsid w:val="00410371"/>
    <w:rsid w:val="00420AEB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80CCC"/>
    <w:rsid w:val="00592D74"/>
    <w:rsid w:val="005B78A0"/>
    <w:rsid w:val="005E2C44"/>
    <w:rsid w:val="00621188"/>
    <w:rsid w:val="006257ED"/>
    <w:rsid w:val="00665C47"/>
    <w:rsid w:val="00670386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36B3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4773"/>
    <w:rsid w:val="00A177D6"/>
    <w:rsid w:val="00A246B6"/>
    <w:rsid w:val="00A25F8C"/>
    <w:rsid w:val="00A47E70"/>
    <w:rsid w:val="00A50CF0"/>
    <w:rsid w:val="00A7671C"/>
    <w:rsid w:val="00A86AD0"/>
    <w:rsid w:val="00AA2CBC"/>
    <w:rsid w:val="00AA3D9D"/>
    <w:rsid w:val="00AA774C"/>
    <w:rsid w:val="00AC0819"/>
    <w:rsid w:val="00AC14A1"/>
    <w:rsid w:val="00AC5820"/>
    <w:rsid w:val="00AD1CD8"/>
    <w:rsid w:val="00B258BB"/>
    <w:rsid w:val="00B520B3"/>
    <w:rsid w:val="00B52AAE"/>
    <w:rsid w:val="00B56738"/>
    <w:rsid w:val="00B67B97"/>
    <w:rsid w:val="00B968C8"/>
    <w:rsid w:val="00BA3EC5"/>
    <w:rsid w:val="00BA51D9"/>
    <w:rsid w:val="00BB5DFC"/>
    <w:rsid w:val="00BD279D"/>
    <w:rsid w:val="00BD6BB8"/>
    <w:rsid w:val="00C1407A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66D6A"/>
    <w:rsid w:val="00D91F00"/>
    <w:rsid w:val="00DE34CF"/>
    <w:rsid w:val="00DF2D23"/>
    <w:rsid w:val="00E13F3D"/>
    <w:rsid w:val="00E20E6D"/>
    <w:rsid w:val="00E22AF6"/>
    <w:rsid w:val="00E319B4"/>
    <w:rsid w:val="00E34898"/>
    <w:rsid w:val="00E53B23"/>
    <w:rsid w:val="00E776B4"/>
    <w:rsid w:val="00E9162C"/>
    <w:rsid w:val="00EB09B7"/>
    <w:rsid w:val="00EB23E2"/>
    <w:rsid w:val="00EC4858"/>
    <w:rsid w:val="00EC5544"/>
    <w:rsid w:val="00EE7D7C"/>
    <w:rsid w:val="00F15DE3"/>
    <w:rsid w:val="00F174A8"/>
    <w:rsid w:val="00F25D98"/>
    <w:rsid w:val="00F300FB"/>
    <w:rsid w:val="00F83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4604</Words>
  <Characters>26246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15</cp:revision>
  <cp:lastPrinted>1899-12-31T23:00:00Z</cp:lastPrinted>
  <dcterms:created xsi:type="dcterms:W3CDTF">2021-05-25T08:09:00Z</dcterms:created>
  <dcterms:modified xsi:type="dcterms:W3CDTF">2021-05-26T05:43:00Z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